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3B6C5C" w14:textId="0E4FA609" w:rsidR="00870F12" w:rsidRPr="00D3380A" w:rsidRDefault="00870F12" w:rsidP="00870F12">
      <w:pPr>
        <w:pStyle w:val="Header"/>
        <w:rPr>
          <w:rFonts w:eastAsiaTheme="minorEastAsia" w:cs="Arial"/>
          <w:bCs/>
          <w:color w:val="000000"/>
          <w:sz w:val="24"/>
          <w:szCs w:val="24"/>
          <w:lang w:val="en-US" w:eastAsia="zh-TW"/>
        </w:rPr>
      </w:pPr>
      <w:bookmarkStart w:id="0" w:name="OLE_LINK3"/>
      <w:r w:rsidRPr="00D3380A">
        <w:rPr>
          <w:rFonts w:eastAsiaTheme="minorEastAsia" w:cs="Arial"/>
          <w:bCs/>
          <w:color w:val="000000"/>
          <w:sz w:val="24"/>
          <w:szCs w:val="24"/>
          <w:lang w:val="en-US" w:eastAsia="zh-CN"/>
        </w:rPr>
        <w:t>3GPP TSG-RAN WG4 Meeting #11</w:t>
      </w:r>
      <w:r w:rsidR="001F3C37" w:rsidRPr="001F3C37">
        <w:rPr>
          <w:rFonts w:eastAsiaTheme="minorEastAsia" w:cs="Arial" w:hint="eastAsia"/>
          <w:bCs/>
          <w:color w:val="000000"/>
          <w:sz w:val="24"/>
          <w:szCs w:val="24"/>
          <w:lang w:val="en-US" w:eastAsia="zh-CN"/>
        </w:rPr>
        <w:t>6</w:t>
      </w:r>
      <w:r w:rsidRPr="00D3380A">
        <w:rPr>
          <w:rFonts w:eastAsiaTheme="minorEastAsia" w:cs="Arial"/>
          <w:bCs/>
          <w:color w:val="000000"/>
          <w:sz w:val="24"/>
          <w:szCs w:val="24"/>
          <w:lang w:val="en-US" w:eastAsia="zh-CN"/>
        </w:rPr>
        <w:tab/>
      </w:r>
      <w:r w:rsidRPr="00D3380A">
        <w:rPr>
          <w:rFonts w:eastAsiaTheme="minorEastAsia" w:cs="Arial"/>
          <w:bCs/>
          <w:color w:val="000000"/>
          <w:sz w:val="24"/>
          <w:szCs w:val="24"/>
          <w:lang w:val="en-US" w:eastAsia="zh-CN"/>
        </w:rPr>
        <w:tab/>
      </w:r>
      <w:r w:rsidRPr="00D3380A">
        <w:rPr>
          <w:rFonts w:eastAsiaTheme="minorEastAsia" w:cs="Arial"/>
          <w:bCs/>
          <w:color w:val="000000"/>
          <w:sz w:val="24"/>
          <w:szCs w:val="24"/>
          <w:lang w:val="en-US" w:eastAsia="zh-CN"/>
        </w:rPr>
        <w:tab/>
      </w:r>
      <w:r w:rsidRPr="00D3380A">
        <w:rPr>
          <w:rFonts w:eastAsiaTheme="minorEastAsia" w:cs="Arial"/>
          <w:bCs/>
          <w:color w:val="000000"/>
          <w:sz w:val="24"/>
          <w:szCs w:val="24"/>
          <w:lang w:val="en-US" w:eastAsia="zh-CN"/>
        </w:rPr>
        <w:tab/>
      </w:r>
      <w:r w:rsidRPr="00D3380A">
        <w:rPr>
          <w:rFonts w:eastAsiaTheme="minorEastAsia" w:cs="Arial"/>
          <w:bCs/>
          <w:color w:val="000000"/>
          <w:sz w:val="24"/>
          <w:szCs w:val="24"/>
          <w:lang w:val="en-US" w:eastAsia="zh-CN"/>
        </w:rPr>
        <w:tab/>
      </w:r>
      <w:r w:rsidRPr="00D3380A">
        <w:rPr>
          <w:rFonts w:eastAsiaTheme="minorEastAsia" w:cs="Arial"/>
          <w:bCs/>
          <w:color w:val="000000"/>
          <w:sz w:val="24"/>
          <w:szCs w:val="24"/>
          <w:lang w:val="en-US" w:eastAsia="zh-CN"/>
        </w:rPr>
        <w:tab/>
      </w:r>
      <w:r w:rsidRPr="00D3380A">
        <w:rPr>
          <w:rFonts w:eastAsiaTheme="minorEastAsia" w:cs="Arial"/>
          <w:bCs/>
          <w:color w:val="000000"/>
          <w:sz w:val="24"/>
          <w:szCs w:val="24"/>
          <w:lang w:val="en-US" w:eastAsia="zh-CN"/>
        </w:rPr>
        <w:tab/>
      </w:r>
      <w:r w:rsidRPr="00D3380A">
        <w:rPr>
          <w:rFonts w:eastAsiaTheme="minorEastAsia" w:cs="Arial"/>
          <w:bCs/>
          <w:color w:val="000000"/>
          <w:sz w:val="24"/>
          <w:szCs w:val="24"/>
          <w:lang w:val="en-US" w:eastAsia="zh-CN"/>
        </w:rPr>
        <w:tab/>
      </w:r>
      <w:r w:rsidRPr="00D3380A">
        <w:rPr>
          <w:rFonts w:eastAsiaTheme="minorEastAsia" w:cs="Arial"/>
          <w:bCs/>
          <w:color w:val="000000"/>
          <w:sz w:val="24"/>
          <w:szCs w:val="24"/>
          <w:lang w:val="en-US" w:eastAsia="zh-CN"/>
        </w:rPr>
        <w:tab/>
      </w:r>
      <w:r w:rsidRPr="00D3380A">
        <w:rPr>
          <w:rFonts w:eastAsiaTheme="minorEastAsia" w:cs="Arial"/>
          <w:bCs/>
          <w:color w:val="000000"/>
          <w:sz w:val="24"/>
          <w:szCs w:val="24"/>
          <w:lang w:val="en-US" w:eastAsia="zh-CN"/>
        </w:rPr>
        <w:tab/>
      </w:r>
      <w:r w:rsidRPr="00D3380A">
        <w:rPr>
          <w:rFonts w:eastAsiaTheme="minorEastAsia" w:cs="Arial"/>
          <w:bCs/>
          <w:color w:val="000000"/>
          <w:sz w:val="24"/>
          <w:szCs w:val="24"/>
          <w:lang w:val="en-US" w:eastAsia="zh-CN"/>
        </w:rPr>
        <w:tab/>
      </w:r>
      <w:r w:rsidRPr="00D3380A">
        <w:rPr>
          <w:rFonts w:eastAsiaTheme="minorEastAsia" w:cs="Arial"/>
          <w:bCs/>
          <w:color w:val="000000"/>
          <w:sz w:val="24"/>
          <w:szCs w:val="24"/>
          <w:lang w:val="en-US" w:eastAsia="zh-CN"/>
        </w:rPr>
        <w:tab/>
      </w:r>
      <w:r w:rsidRPr="00D3380A">
        <w:rPr>
          <w:rFonts w:eastAsiaTheme="minorEastAsia" w:cs="Arial"/>
          <w:bCs/>
          <w:color w:val="000000"/>
          <w:sz w:val="24"/>
          <w:szCs w:val="24"/>
          <w:lang w:val="en-US" w:eastAsia="zh-CN"/>
        </w:rPr>
        <w:tab/>
      </w:r>
      <w:r w:rsidRPr="00D3380A">
        <w:rPr>
          <w:rFonts w:eastAsiaTheme="minorEastAsia" w:cs="Arial"/>
          <w:bCs/>
          <w:color w:val="000000"/>
          <w:sz w:val="24"/>
          <w:szCs w:val="24"/>
          <w:lang w:val="en-US" w:eastAsia="zh-CN"/>
        </w:rPr>
        <w:tab/>
      </w:r>
      <w:r w:rsidRPr="00D3380A">
        <w:rPr>
          <w:rFonts w:eastAsiaTheme="minorEastAsia" w:cs="Arial"/>
          <w:bCs/>
          <w:color w:val="000000"/>
          <w:sz w:val="24"/>
          <w:szCs w:val="24"/>
          <w:lang w:val="en-US" w:eastAsia="zh-CN"/>
        </w:rPr>
        <w:tab/>
      </w:r>
      <w:r w:rsidR="00252466">
        <w:rPr>
          <w:rFonts w:eastAsiaTheme="minorEastAsia" w:cs="Arial"/>
          <w:bCs/>
          <w:color w:val="000000"/>
          <w:sz w:val="24"/>
          <w:szCs w:val="24"/>
          <w:lang w:val="en-US" w:eastAsia="zh-CN"/>
        </w:rPr>
        <w:t xml:space="preserve"> </w:t>
      </w:r>
      <w:r w:rsidR="008B1AD1" w:rsidRPr="008B1AD1">
        <w:rPr>
          <w:rFonts w:eastAsiaTheme="minorEastAsia" w:cs="Arial"/>
          <w:bCs/>
          <w:color w:val="000000"/>
          <w:sz w:val="24"/>
          <w:szCs w:val="24"/>
          <w:lang w:val="en-US" w:eastAsia="zh-CN"/>
        </w:rPr>
        <w:t>R4-250</w:t>
      </w:r>
      <w:r w:rsidR="00252466" w:rsidRPr="00252466">
        <w:rPr>
          <w:rFonts w:eastAsiaTheme="minorEastAsia" w:cs="Arial"/>
          <w:bCs/>
          <w:color w:val="000000"/>
          <w:sz w:val="24"/>
          <w:szCs w:val="24"/>
          <w:lang w:val="en-US" w:eastAsia="zh-CN"/>
        </w:rPr>
        <w:t>921</w:t>
      </w:r>
      <w:r w:rsidR="00CE55D2">
        <w:rPr>
          <w:rFonts w:eastAsiaTheme="minorEastAsia" w:cs="Arial"/>
          <w:bCs/>
          <w:color w:val="000000"/>
          <w:sz w:val="24"/>
          <w:szCs w:val="24"/>
          <w:lang w:val="en-US" w:eastAsia="zh-CN"/>
        </w:rPr>
        <w:t>4</w:t>
      </w:r>
    </w:p>
    <w:p w14:paraId="06B8DCB8" w14:textId="7F98E052" w:rsidR="00870F12" w:rsidRDefault="001F3C37" w:rsidP="00870F12">
      <w:pPr>
        <w:pStyle w:val="Header"/>
        <w:rPr>
          <w:rFonts w:eastAsiaTheme="minorEastAsia" w:cs="Arial"/>
          <w:bCs/>
          <w:color w:val="000000"/>
          <w:sz w:val="24"/>
          <w:szCs w:val="24"/>
          <w:lang w:val="en-US" w:eastAsia="zh-CN"/>
        </w:rPr>
      </w:pPr>
      <w:r w:rsidRPr="001F3C37">
        <w:rPr>
          <w:rFonts w:eastAsiaTheme="minorEastAsia" w:cs="Arial"/>
          <w:bCs/>
          <w:color w:val="000000"/>
          <w:sz w:val="24"/>
          <w:szCs w:val="24"/>
          <w:lang w:val="en-US" w:eastAsia="zh-CN"/>
        </w:rPr>
        <w:t>Bengaluru</w:t>
      </w:r>
      <w:r w:rsidR="00D3380A" w:rsidRPr="00D3380A">
        <w:rPr>
          <w:rFonts w:eastAsiaTheme="minorEastAsia" w:cs="Arial"/>
          <w:bCs/>
          <w:color w:val="000000"/>
          <w:sz w:val="24"/>
          <w:szCs w:val="24"/>
          <w:lang w:val="en-US" w:eastAsia="zh-CN"/>
        </w:rPr>
        <w:t xml:space="preserve">, </w:t>
      </w:r>
      <w:r>
        <w:rPr>
          <w:rFonts w:eastAsiaTheme="minorEastAsia" w:cs="Arial"/>
          <w:bCs/>
          <w:color w:val="000000"/>
          <w:sz w:val="24"/>
          <w:szCs w:val="24"/>
          <w:lang w:val="en-US" w:eastAsia="zh-CN"/>
        </w:rPr>
        <w:t>25</w:t>
      </w:r>
      <w:r w:rsidR="00D3380A" w:rsidRPr="00D3380A">
        <w:rPr>
          <w:rFonts w:eastAsiaTheme="minorEastAsia" w:cs="Arial"/>
          <w:bCs/>
          <w:color w:val="000000"/>
          <w:sz w:val="24"/>
          <w:szCs w:val="24"/>
          <w:vertAlign w:val="superscript"/>
          <w:lang w:val="en-US" w:eastAsia="zh-CN"/>
        </w:rPr>
        <w:t>th</w:t>
      </w:r>
      <w:r w:rsidR="00D3380A">
        <w:rPr>
          <w:rFonts w:eastAsiaTheme="minorEastAsia" w:cs="Arial"/>
          <w:bCs/>
          <w:color w:val="000000"/>
          <w:sz w:val="24"/>
          <w:szCs w:val="24"/>
          <w:lang w:val="en-US" w:eastAsia="zh-CN"/>
        </w:rPr>
        <w:t xml:space="preserve"> </w:t>
      </w:r>
      <w:r w:rsidR="00D3380A" w:rsidRPr="00D3380A">
        <w:rPr>
          <w:rFonts w:eastAsiaTheme="minorEastAsia" w:cs="Arial" w:hint="eastAsia"/>
          <w:bCs/>
          <w:color w:val="000000"/>
          <w:sz w:val="24"/>
          <w:szCs w:val="24"/>
          <w:lang w:val="en-US" w:eastAsia="zh-CN"/>
        </w:rPr>
        <w:t>-</w:t>
      </w:r>
      <w:r w:rsidR="00D3380A">
        <w:rPr>
          <w:rFonts w:eastAsiaTheme="minorEastAsia" w:cs="Arial"/>
          <w:bCs/>
          <w:color w:val="000000"/>
          <w:sz w:val="24"/>
          <w:szCs w:val="24"/>
          <w:lang w:val="en-US" w:eastAsia="zh-CN"/>
        </w:rPr>
        <w:t xml:space="preserve"> </w:t>
      </w:r>
      <w:r w:rsidR="00D3380A" w:rsidRPr="00D3380A">
        <w:rPr>
          <w:rFonts w:eastAsiaTheme="minorEastAsia" w:cs="Arial" w:hint="eastAsia"/>
          <w:bCs/>
          <w:color w:val="000000"/>
          <w:sz w:val="24"/>
          <w:szCs w:val="24"/>
          <w:lang w:val="en-US" w:eastAsia="zh-CN"/>
        </w:rPr>
        <w:t>2</w:t>
      </w:r>
      <w:r>
        <w:rPr>
          <w:rFonts w:eastAsiaTheme="minorEastAsia" w:cs="Arial"/>
          <w:bCs/>
          <w:color w:val="000000"/>
          <w:sz w:val="24"/>
          <w:szCs w:val="24"/>
          <w:lang w:val="en-US" w:eastAsia="zh-CN"/>
        </w:rPr>
        <w:t>9</w:t>
      </w:r>
      <w:r w:rsidR="00D3380A" w:rsidRPr="00D3380A">
        <w:rPr>
          <w:rFonts w:eastAsiaTheme="minorEastAsia" w:cs="Arial"/>
          <w:bCs/>
          <w:color w:val="000000"/>
          <w:sz w:val="24"/>
          <w:szCs w:val="24"/>
          <w:vertAlign w:val="superscript"/>
          <w:lang w:val="en-US" w:eastAsia="zh-CN"/>
        </w:rPr>
        <w:t>th</w:t>
      </w:r>
      <w:r w:rsidR="00D3380A" w:rsidRPr="00D3380A">
        <w:rPr>
          <w:rFonts w:eastAsiaTheme="minorEastAsia" w:cs="Arial"/>
          <w:bCs/>
          <w:color w:val="000000"/>
          <w:sz w:val="24"/>
          <w:szCs w:val="24"/>
          <w:lang w:val="en-US" w:eastAsia="zh-CN"/>
        </w:rPr>
        <w:t xml:space="preserve"> </w:t>
      </w:r>
      <w:r>
        <w:rPr>
          <w:rFonts w:eastAsiaTheme="minorEastAsia" w:cs="Arial"/>
          <w:bCs/>
          <w:color w:val="000000"/>
          <w:sz w:val="24"/>
          <w:szCs w:val="24"/>
          <w:lang w:val="en-US" w:eastAsia="zh-CN"/>
        </w:rPr>
        <w:t>August</w:t>
      </w:r>
      <w:r w:rsidR="00751E8E">
        <w:rPr>
          <w:rFonts w:eastAsiaTheme="minorEastAsia" w:cs="Arial"/>
          <w:bCs/>
          <w:color w:val="000000"/>
          <w:sz w:val="24"/>
          <w:szCs w:val="24"/>
          <w:lang w:val="en-US" w:eastAsia="zh-CN"/>
        </w:rPr>
        <w:t>,</w:t>
      </w:r>
      <w:r w:rsidR="00D3380A" w:rsidRPr="00D3380A">
        <w:rPr>
          <w:rFonts w:eastAsiaTheme="minorEastAsia" w:cs="Arial"/>
          <w:bCs/>
          <w:color w:val="000000"/>
          <w:sz w:val="24"/>
          <w:szCs w:val="24"/>
          <w:lang w:val="en-US" w:eastAsia="zh-CN"/>
        </w:rPr>
        <w:t xml:space="preserve"> 202</w:t>
      </w:r>
      <w:r w:rsidR="00D3380A" w:rsidRPr="00D3380A">
        <w:rPr>
          <w:rFonts w:eastAsiaTheme="minorEastAsia" w:cs="Arial" w:hint="eastAsia"/>
          <w:bCs/>
          <w:color w:val="000000"/>
          <w:sz w:val="24"/>
          <w:szCs w:val="24"/>
          <w:lang w:val="en-US" w:eastAsia="zh-CN"/>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72D4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A72D43" w:rsidRDefault="00305409" w:rsidP="00E34898">
            <w:pPr>
              <w:pStyle w:val="CRCoverPage"/>
              <w:spacing w:after="0"/>
              <w:jc w:val="right"/>
              <w:rPr>
                <w:i/>
                <w:noProof/>
              </w:rPr>
            </w:pPr>
            <w:bookmarkStart w:id="1" w:name="OLE_LINK2"/>
            <w:bookmarkEnd w:id="0"/>
            <w:r w:rsidRPr="00A72D43">
              <w:rPr>
                <w:i/>
                <w:noProof/>
                <w:sz w:val="14"/>
              </w:rPr>
              <w:t>CR-Form-v</w:t>
            </w:r>
            <w:r w:rsidR="008863B9" w:rsidRPr="00A72D43">
              <w:rPr>
                <w:i/>
                <w:noProof/>
                <w:sz w:val="14"/>
              </w:rPr>
              <w:t>12.</w:t>
            </w:r>
            <w:r w:rsidR="009531B0" w:rsidRPr="00A72D43">
              <w:rPr>
                <w:i/>
                <w:noProof/>
                <w:sz w:val="14"/>
              </w:rPr>
              <w:t>3</w:t>
            </w:r>
            <w:bookmarkEnd w:id="1"/>
          </w:p>
        </w:tc>
      </w:tr>
      <w:tr w:rsidR="001E41F3" w:rsidRPr="00A72D43" w14:paraId="3FBB62B8" w14:textId="77777777" w:rsidTr="00547111">
        <w:tc>
          <w:tcPr>
            <w:tcW w:w="9641" w:type="dxa"/>
            <w:gridSpan w:val="9"/>
            <w:tcBorders>
              <w:left w:val="single" w:sz="4" w:space="0" w:color="auto"/>
              <w:right w:val="single" w:sz="4" w:space="0" w:color="auto"/>
            </w:tcBorders>
          </w:tcPr>
          <w:p w14:paraId="79AB67D6" w14:textId="77777777" w:rsidR="001E41F3" w:rsidRPr="00A72D43" w:rsidRDefault="001E41F3">
            <w:pPr>
              <w:pStyle w:val="CRCoverPage"/>
              <w:spacing w:after="0"/>
              <w:jc w:val="center"/>
              <w:rPr>
                <w:noProof/>
              </w:rPr>
            </w:pPr>
            <w:bookmarkStart w:id="2" w:name="OLE_LINK1"/>
            <w:r w:rsidRPr="00A72D43">
              <w:rPr>
                <w:b/>
                <w:noProof/>
                <w:sz w:val="32"/>
              </w:rPr>
              <w:t>CHANGE REQUEST</w:t>
            </w:r>
          </w:p>
        </w:tc>
      </w:tr>
      <w:tr w:rsidR="001E41F3" w:rsidRPr="00A72D43" w14:paraId="79946B04" w14:textId="77777777" w:rsidTr="00547111">
        <w:tc>
          <w:tcPr>
            <w:tcW w:w="9641" w:type="dxa"/>
            <w:gridSpan w:val="9"/>
            <w:tcBorders>
              <w:left w:val="single" w:sz="4" w:space="0" w:color="auto"/>
              <w:right w:val="single" w:sz="4" w:space="0" w:color="auto"/>
            </w:tcBorders>
          </w:tcPr>
          <w:p w14:paraId="12C70EEE" w14:textId="77777777" w:rsidR="001E41F3" w:rsidRPr="00A72D43" w:rsidRDefault="001E41F3">
            <w:pPr>
              <w:pStyle w:val="CRCoverPage"/>
              <w:spacing w:after="0"/>
              <w:rPr>
                <w:noProof/>
                <w:sz w:val="8"/>
                <w:szCs w:val="8"/>
              </w:rPr>
            </w:pPr>
          </w:p>
        </w:tc>
      </w:tr>
      <w:tr w:rsidR="001E41F3" w:rsidRPr="00A72D43" w14:paraId="3999489E" w14:textId="77777777" w:rsidTr="00547111">
        <w:tc>
          <w:tcPr>
            <w:tcW w:w="142" w:type="dxa"/>
            <w:tcBorders>
              <w:left w:val="single" w:sz="4" w:space="0" w:color="auto"/>
            </w:tcBorders>
          </w:tcPr>
          <w:p w14:paraId="4DDA7F40" w14:textId="77777777" w:rsidR="001E41F3" w:rsidRPr="00A72D43" w:rsidRDefault="001E41F3">
            <w:pPr>
              <w:pStyle w:val="CRCoverPage"/>
              <w:spacing w:after="0"/>
              <w:jc w:val="right"/>
              <w:rPr>
                <w:noProof/>
              </w:rPr>
            </w:pPr>
          </w:p>
        </w:tc>
        <w:tc>
          <w:tcPr>
            <w:tcW w:w="1559" w:type="dxa"/>
            <w:shd w:val="pct30" w:color="FFFF00" w:fill="auto"/>
          </w:tcPr>
          <w:p w14:paraId="52508B66" w14:textId="3FCB075A" w:rsidR="001E41F3" w:rsidRPr="00A72D43" w:rsidRDefault="000A7320" w:rsidP="00E13F3D">
            <w:pPr>
              <w:pStyle w:val="CRCoverPage"/>
              <w:spacing w:after="0"/>
              <w:jc w:val="right"/>
              <w:rPr>
                <w:b/>
                <w:noProof/>
                <w:sz w:val="28"/>
              </w:rPr>
            </w:pPr>
            <w:r w:rsidRPr="00A72D43">
              <w:t>3</w:t>
            </w:r>
            <w:r w:rsidR="004C7BD0">
              <w:rPr>
                <w:rFonts w:hint="eastAsia"/>
                <w:lang w:eastAsia="zh-TW"/>
              </w:rPr>
              <w:t>8</w:t>
            </w:r>
            <w:r w:rsidRPr="00A72D43">
              <w:t>.133</w:t>
            </w:r>
          </w:p>
        </w:tc>
        <w:tc>
          <w:tcPr>
            <w:tcW w:w="709" w:type="dxa"/>
          </w:tcPr>
          <w:p w14:paraId="77009707" w14:textId="77777777" w:rsidR="001E41F3" w:rsidRPr="00A72D43" w:rsidRDefault="001E41F3">
            <w:pPr>
              <w:pStyle w:val="CRCoverPage"/>
              <w:spacing w:after="0"/>
              <w:jc w:val="center"/>
              <w:rPr>
                <w:noProof/>
              </w:rPr>
            </w:pPr>
            <w:r w:rsidRPr="00A72D43">
              <w:rPr>
                <w:b/>
                <w:noProof/>
                <w:sz w:val="28"/>
              </w:rPr>
              <w:t>CR</w:t>
            </w:r>
          </w:p>
        </w:tc>
        <w:tc>
          <w:tcPr>
            <w:tcW w:w="1276" w:type="dxa"/>
            <w:shd w:val="pct30" w:color="FFFF00" w:fill="auto"/>
          </w:tcPr>
          <w:p w14:paraId="6CAED29D" w14:textId="25CFE7ED" w:rsidR="001E41F3" w:rsidRPr="00BF5A28" w:rsidRDefault="0001527D" w:rsidP="00547111">
            <w:pPr>
              <w:pStyle w:val="CRCoverPage"/>
              <w:spacing w:after="0"/>
              <w:rPr>
                <w:noProof/>
              </w:rPr>
            </w:pPr>
            <w:r>
              <w:rPr>
                <w:lang w:eastAsia="zh-TW"/>
              </w:rPr>
              <w:t>572</w:t>
            </w:r>
            <w:r w:rsidR="00CE55D2">
              <w:rPr>
                <w:lang w:eastAsia="zh-TW"/>
              </w:rPr>
              <w:t>8</w:t>
            </w:r>
          </w:p>
        </w:tc>
        <w:tc>
          <w:tcPr>
            <w:tcW w:w="709" w:type="dxa"/>
          </w:tcPr>
          <w:p w14:paraId="09D2C09B" w14:textId="77777777" w:rsidR="001E41F3" w:rsidRPr="00A72D43" w:rsidRDefault="001E41F3" w:rsidP="0051580D">
            <w:pPr>
              <w:pStyle w:val="CRCoverPage"/>
              <w:tabs>
                <w:tab w:val="right" w:pos="625"/>
              </w:tabs>
              <w:spacing w:after="0"/>
              <w:jc w:val="center"/>
              <w:rPr>
                <w:noProof/>
              </w:rPr>
            </w:pPr>
            <w:r w:rsidRPr="00A72D43">
              <w:rPr>
                <w:b/>
                <w:bCs/>
                <w:noProof/>
                <w:sz w:val="28"/>
              </w:rPr>
              <w:t>rev</w:t>
            </w:r>
          </w:p>
        </w:tc>
        <w:tc>
          <w:tcPr>
            <w:tcW w:w="992" w:type="dxa"/>
            <w:shd w:val="pct30" w:color="FFFF00" w:fill="auto"/>
          </w:tcPr>
          <w:p w14:paraId="7533BF9D" w14:textId="43F7CCA1" w:rsidR="001E41F3" w:rsidRPr="00A72D43" w:rsidRDefault="00227B26" w:rsidP="00E13F3D">
            <w:pPr>
              <w:pStyle w:val="CRCoverPage"/>
              <w:spacing w:after="0"/>
              <w:jc w:val="center"/>
              <w:rPr>
                <w:b/>
                <w:noProof/>
                <w:lang w:eastAsia="zh-TW"/>
              </w:rPr>
            </w:pPr>
            <w:r>
              <w:rPr>
                <w:lang w:eastAsia="zh-TW"/>
              </w:rPr>
              <w:t>-</w:t>
            </w:r>
          </w:p>
        </w:tc>
        <w:tc>
          <w:tcPr>
            <w:tcW w:w="2410" w:type="dxa"/>
          </w:tcPr>
          <w:p w14:paraId="5D4AEAE9" w14:textId="77777777" w:rsidR="001E41F3" w:rsidRPr="00A72D43" w:rsidRDefault="001E41F3" w:rsidP="0051580D">
            <w:pPr>
              <w:pStyle w:val="CRCoverPage"/>
              <w:tabs>
                <w:tab w:val="right" w:pos="1825"/>
              </w:tabs>
              <w:spacing w:after="0"/>
              <w:jc w:val="center"/>
              <w:rPr>
                <w:noProof/>
              </w:rPr>
            </w:pPr>
            <w:r w:rsidRPr="00A72D43">
              <w:rPr>
                <w:b/>
                <w:noProof/>
                <w:sz w:val="28"/>
                <w:szCs w:val="28"/>
              </w:rPr>
              <w:t>Current version:</w:t>
            </w:r>
          </w:p>
        </w:tc>
        <w:tc>
          <w:tcPr>
            <w:tcW w:w="1701" w:type="dxa"/>
            <w:shd w:val="pct30" w:color="FFFF00" w:fill="auto"/>
          </w:tcPr>
          <w:p w14:paraId="1E22D6AC" w14:textId="79C91ED3" w:rsidR="001E41F3" w:rsidRPr="00A72D43" w:rsidRDefault="003F1CB1">
            <w:pPr>
              <w:pStyle w:val="CRCoverPage"/>
              <w:spacing w:after="0"/>
              <w:jc w:val="center"/>
              <w:rPr>
                <w:noProof/>
                <w:sz w:val="28"/>
              </w:rPr>
            </w:pPr>
            <w:r w:rsidRPr="00A72D43">
              <w:t>1</w:t>
            </w:r>
            <w:r w:rsidR="00CE55D2">
              <w:rPr>
                <w:lang w:eastAsia="zh-TW"/>
              </w:rPr>
              <w:t>8</w:t>
            </w:r>
            <w:r w:rsidRPr="00A72D43">
              <w:t>.</w:t>
            </w:r>
            <w:r w:rsidR="001F3C37">
              <w:rPr>
                <w:lang w:eastAsia="zh-TW"/>
              </w:rPr>
              <w:t>1</w:t>
            </w:r>
            <w:r w:rsidR="00CE55D2">
              <w:rPr>
                <w:lang w:eastAsia="zh-TW"/>
              </w:rPr>
              <w:t>0</w:t>
            </w:r>
            <w:r w:rsidRPr="00A72D43">
              <w:t>.</w:t>
            </w:r>
            <w:r w:rsidR="00CE55D2">
              <w:rPr>
                <w:lang w:eastAsia="zh-TW"/>
              </w:rPr>
              <w:t>0</w:t>
            </w:r>
          </w:p>
        </w:tc>
        <w:tc>
          <w:tcPr>
            <w:tcW w:w="143" w:type="dxa"/>
            <w:tcBorders>
              <w:right w:val="single" w:sz="4" w:space="0" w:color="auto"/>
            </w:tcBorders>
          </w:tcPr>
          <w:p w14:paraId="399238C9" w14:textId="77777777" w:rsidR="001E41F3" w:rsidRPr="00A72D43" w:rsidRDefault="001E41F3">
            <w:pPr>
              <w:pStyle w:val="CRCoverPage"/>
              <w:spacing w:after="0"/>
              <w:rPr>
                <w:noProof/>
              </w:rPr>
            </w:pPr>
          </w:p>
        </w:tc>
      </w:tr>
      <w:tr w:rsidR="001E41F3" w:rsidRPr="00A72D43" w14:paraId="7DC9F5A2" w14:textId="77777777" w:rsidTr="00547111">
        <w:tc>
          <w:tcPr>
            <w:tcW w:w="9641" w:type="dxa"/>
            <w:gridSpan w:val="9"/>
            <w:tcBorders>
              <w:left w:val="single" w:sz="4" w:space="0" w:color="auto"/>
              <w:right w:val="single" w:sz="4" w:space="0" w:color="auto"/>
            </w:tcBorders>
          </w:tcPr>
          <w:p w14:paraId="4883A7D2" w14:textId="77777777" w:rsidR="001E41F3" w:rsidRPr="00A72D43" w:rsidRDefault="001E41F3">
            <w:pPr>
              <w:pStyle w:val="CRCoverPage"/>
              <w:spacing w:after="0"/>
              <w:rPr>
                <w:noProof/>
              </w:rPr>
            </w:pPr>
          </w:p>
        </w:tc>
      </w:tr>
      <w:tr w:rsidR="001E41F3" w:rsidRPr="00A72D43" w14:paraId="266B4BDF" w14:textId="77777777" w:rsidTr="00547111">
        <w:tc>
          <w:tcPr>
            <w:tcW w:w="9641" w:type="dxa"/>
            <w:gridSpan w:val="9"/>
            <w:tcBorders>
              <w:top w:val="single" w:sz="4" w:space="0" w:color="auto"/>
            </w:tcBorders>
          </w:tcPr>
          <w:p w14:paraId="47E13998" w14:textId="77777777" w:rsidR="001E41F3" w:rsidRPr="00A72D43" w:rsidRDefault="001E41F3">
            <w:pPr>
              <w:pStyle w:val="CRCoverPage"/>
              <w:spacing w:after="0"/>
              <w:jc w:val="center"/>
              <w:rPr>
                <w:rFonts w:cs="Arial"/>
                <w:i/>
                <w:noProof/>
              </w:rPr>
            </w:pPr>
            <w:r w:rsidRPr="00A72D43">
              <w:rPr>
                <w:rFonts w:cs="Arial"/>
                <w:i/>
                <w:noProof/>
              </w:rPr>
              <w:t xml:space="preserve">For </w:t>
            </w:r>
            <w:hyperlink r:id="rId9" w:anchor="_blank" w:history="1">
              <w:r w:rsidRPr="00A72D43">
                <w:rPr>
                  <w:rStyle w:val="Hyperlink"/>
                  <w:rFonts w:cs="Arial"/>
                  <w:b/>
                  <w:i/>
                  <w:noProof/>
                  <w:color w:val="FF0000"/>
                </w:rPr>
                <w:t>HE</w:t>
              </w:r>
              <w:bookmarkStart w:id="3" w:name="_Hlt497126619"/>
              <w:r w:rsidRPr="00A72D43">
                <w:rPr>
                  <w:rStyle w:val="Hyperlink"/>
                  <w:rFonts w:cs="Arial"/>
                  <w:b/>
                  <w:i/>
                  <w:noProof/>
                  <w:color w:val="FF0000"/>
                </w:rPr>
                <w:t>L</w:t>
              </w:r>
              <w:bookmarkEnd w:id="3"/>
              <w:r w:rsidRPr="00A72D43">
                <w:rPr>
                  <w:rStyle w:val="Hyperlink"/>
                  <w:rFonts w:cs="Arial"/>
                  <w:b/>
                  <w:i/>
                  <w:noProof/>
                  <w:color w:val="FF0000"/>
                </w:rPr>
                <w:t>P</w:t>
              </w:r>
            </w:hyperlink>
            <w:r w:rsidRPr="00A72D43">
              <w:rPr>
                <w:rFonts w:cs="Arial"/>
                <w:b/>
                <w:i/>
                <w:noProof/>
                <w:color w:val="FF0000"/>
              </w:rPr>
              <w:t xml:space="preserve"> </w:t>
            </w:r>
            <w:r w:rsidRPr="00A72D43">
              <w:rPr>
                <w:rFonts w:cs="Arial"/>
                <w:i/>
                <w:noProof/>
              </w:rPr>
              <w:t>on using this form</w:t>
            </w:r>
            <w:r w:rsidR="0051580D" w:rsidRPr="00A72D43">
              <w:rPr>
                <w:rFonts w:cs="Arial"/>
                <w:i/>
                <w:noProof/>
              </w:rPr>
              <w:t>: c</w:t>
            </w:r>
            <w:r w:rsidR="00F25D98" w:rsidRPr="00A72D43">
              <w:rPr>
                <w:rFonts w:cs="Arial"/>
                <w:i/>
                <w:noProof/>
              </w:rPr>
              <w:t xml:space="preserve">omprehensive instructions can be found at </w:t>
            </w:r>
            <w:r w:rsidR="001B7A65" w:rsidRPr="00A72D43">
              <w:rPr>
                <w:rFonts w:cs="Arial"/>
                <w:i/>
                <w:noProof/>
              </w:rPr>
              <w:br/>
            </w:r>
            <w:hyperlink r:id="rId10" w:history="1">
              <w:r w:rsidR="00DE34CF" w:rsidRPr="00A72D43">
                <w:rPr>
                  <w:rStyle w:val="Hyperlink"/>
                  <w:rFonts w:cs="Arial"/>
                  <w:i/>
                  <w:noProof/>
                </w:rPr>
                <w:t>http://www.3gpp.org/Change-Requests</w:t>
              </w:r>
            </w:hyperlink>
            <w:r w:rsidR="00F25D98" w:rsidRPr="00A72D43">
              <w:rPr>
                <w:rFonts w:cs="Arial"/>
                <w:i/>
                <w:noProof/>
              </w:rPr>
              <w:t>.</w:t>
            </w:r>
          </w:p>
        </w:tc>
      </w:tr>
      <w:tr w:rsidR="001E41F3" w:rsidRPr="00A72D43" w14:paraId="296CF086" w14:textId="77777777" w:rsidTr="00547111">
        <w:tc>
          <w:tcPr>
            <w:tcW w:w="9641" w:type="dxa"/>
            <w:gridSpan w:val="9"/>
          </w:tcPr>
          <w:p w14:paraId="7D4A60B5" w14:textId="77777777" w:rsidR="001E41F3" w:rsidRPr="00A72D43" w:rsidRDefault="001E41F3">
            <w:pPr>
              <w:pStyle w:val="CRCoverPage"/>
              <w:spacing w:after="0"/>
              <w:rPr>
                <w:noProof/>
                <w:sz w:val="8"/>
                <w:szCs w:val="8"/>
              </w:rPr>
            </w:pPr>
          </w:p>
        </w:tc>
      </w:tr>
    </w:tbl>
    <w:p w14:paraId="53540664" w14:textId="77777777" w:rsidR="001E41F3" w:rsidRPr="00A72D4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72D43" w14:paraId="0EE45D52" w14:textId="77777777" w:rsidTr="00A7671C">
        <w:tc>
          <w:tcPr>
            <w:tcW w:w="2835" w:type="dxa"/>
          </w:tcPr>
          <w:p w14:paraId="59860FA1" w14:textId="77777777" w:rsidR="00F25D98" w:rsidRPr="00A72D43" w:rsidRDefault="00F25D98" w:rsidP="001E41F3">
            <w:pPr>
              <w:pStyle w:val="CRCoverPage"/>
              <w:tabs>
                <w:tab w:val="right" w:pos="2751"/>
              </w:tabs>
              <w:spacing w:after="0"/>
              <w:rPr>
                <w:b/>
                <w:i/>
                <w:noProof/>
              </w:rPr>
            </w:pPr>
            <w:r w:rsidRPr="00A72D43">
              <w:rPr>
                <w:b/>
                <w:i/>
                <w:noProof/>
              </w:rPr>
              <w:t>Proposed change</w:t>
            </w:r>
            <w:r w:rsidR="00A7671C" w:rsidRPr="00A72D43">
              <w:rPr>
                <w:b/>
                <w:i/>
                <w:noProof/>
              </w:rPr>
              <w:t xml:space="preserve"> </w:t>
            </w:r>
            <w:r w:rsidRPr="00A72D43">
              <w:rPr>
                <w:b/>
                <w:i/>
                <w:noProof/>
              </w:rPr>
              <w:t>affects:</w:t>
            </w:r>
          </w:p>
        </w:tc>
        <w:tc>
          <w:tcPr>
            <w:tcW w:w="1418" w:type="dxa"/>
          </w:tcPr>
          <w:p w14:paraId="07128383" w14:textId="77777777" w:rsidR="00F25D98" w:rsidRPr="00A72D43" w:rsidRDefault="00F25D98" w:rsidP="001E41F3">
            <w:pPr>
              <w:pStyle w:val="CRCoverPage"/>
              <w:spacing w:after="0"/>
              <w:jc w:val="right"/>
              <w:rPr>
                <w:noProof/>
              </w:rPr>
            </w:pPr>
            <w:r w:rsidRPr="00A72D4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72D4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72D43" w:rsidRDefault="00F25D98" w:rsidP="001E41F3">
            <w:pPr>
              <w:pStyle w:val="CRCoverPage"/>
              <w:spacing w:after="0"/>
              <w:jc w:val="right"/>
              <w:rPr>
                <w:noProof/>
                <w:u w:val="single"/>
              </w:rPr>
            </w:pPr>
            <w:r w:rsidRPr="00A72D4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72D43" w:rsidRDefault="00F25D98" w:rsidP="001E41F3">
            <w:pPr>
              <w:pStyle w:val="CRCoverPage"/>
              <w:spacing w:after="0"/>
              <w:jc w:val="center"/>
              <w:rPr>
                <w:b/>
                <w:caps/>
                <w:noProof/>
              </w:rPr>
            </w:pPr>
          </w:p>
        </w:tc>
        <w:tc>
          <w:tcPr>
            <w:tcW w:w="2126" w:type="dxa"/>
          </w:tcPr>
          <w:p w14:paraId="2ED8415F" w14:textId="77777777" w:rsidR="00F25D98" w:rsidRPr="00A72D43" w:rsidRDefault="00F25D98" w:rsidP="001E41F3">
            <w:pPr>
              <w:pStyle w:val="CRCoverPage"/>
              <w:spacing w:after="0"/>
              <w:jc w:val="right"/>
              <w:rPr>
                <w:noProof/>
                <w:u w:val="single"/>
              </w:rPr>
            </w:pPr>
            <w:r w:rsidRPr="00A72D4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D09181B" w:rsidR="00F25D98" w:rsidRPr="00A72D43" w:rsidRDefault="00C37848" w:rsidP="001E41F3">
            <w:pPr>
              <w:pStyle w:val="CRCoverPage"/>
              <w:spacing w:after="0"/>
              <w:jc w:val="center"/>
              <w:rPr>
                <w:b/>
                <w:caps/>
                <w:noProof/>
              </w:rPr>
            </w:pPr>
            <w:r w:rsidRPr="00A72D43">
              <w:rPr>
                <w:b/>
                <w:caps/>
              </w:rPr>
              <w:t>X</w:t>
            </w:r>
          </w:p>
        </w:tc>
        <w:tc>
          <w:tcPr>
            <w:tcW w:w="1418" w:type="dxa"/>
            <w:tcBorders>
              <w:left w:val="nil"/>
            </w:tcBorders>
          </w:tcPr>
          <w:p w14:paraId="6562735E" w14:textId="77777777" w:rsidR="00F25D98" w:rsidRPr="00A72D43" w:rsidRDefault="00F25D98" w:rsidP="001E41F3">
            <w:pPr>
              <w:pStyle w:val="CRCoverPage"/>
              <w:spacing w:after="0"/>
              <w:jc w:val="right"/>
              <w:rPr>
                <w:noProof/>
              </w:rPr>
            </w:pPr>
            <w:r w:rsidRPr="00A72D4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72D43" w:rsidRDefault="00F25D98" w:rsidP="001E41F3">
            <w:pPr>
              <w:pStyle w:val="CRCoverPage"/>
              <w:spacing w:after="0"/>
              <w:jc w:val="center"/>
              <w:rPr>
                <w:b/>
                <w:bCs/>
                <w:caps/>
                <w:noProof/>
              </w:rPr>
            </w:pPr>
          </w:p>
        </w:tc>
      </w:tr>
    </w:tbl>
    <w:p w14:paraId="69DCC391" w14:textId="77777777" w:rsidR="001E41F3" w:rsidRPr="00A72D4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72D43" w14:paraId="31618834" w14:textId="77777777" w:rsidTr="00547111">
        <w:tc>
          <w:tcPr>
            <w:tcW w:w="9640" w:type="dxa"/>
            <w:gridSpan w:val="11"/>
          </w:tcPr>
          <w:p w14:paraId="55477508" w14:textId="77777777" w:rsidR="001E41F3" w:rsidRPr="00A72D43" w:rsidRDefault="001E41F3">
            <w:pPr>
              <w:pStyle w:val="CRCoverPage"/>
              <w:spacing w:after="0"/>
              <w:rPr>
                <w:noProof/>
                <w:sz w:val="8"/>
                <w:szCs w:val="8"/>
              </w:rPr>
            </w:pPr>
          </w:p>
        </w:tc>
      </w:tr>
      <w:tr w:rsidR="001E41F3" w:rsidRPr="00A72D43" w14:paraId="58300953" w14:textId="77777777" w:rsidTr="00547111">
        <w:tc>
          <w:tcPr>
            <w:tcW w:w="1843" w:type="dxa"/>
            <w:tcBorders>
              <w:top w:val="single" w:sz="4" w:space="0" w:color="auto"/>
              <w:left w:val="single" w:sz="4" w:space="0" w:color="auto"/>
            </w:tcBorders>
          </w:tcPr>
          <w:p w14:paraId="05B2F3A2" w14:textId="77777777" w:rsidR="001E41F3" w:rsidRPr="00A72D43" w:rsidRDefault="001E41F3">
            <w:pPr>
              <w:pStyle w:val="CRCoverPage"/>
              <w:tabs>
                <w:tab w:val="right" w:pos="1759"/>
              </w:tabs>
              <w:spacing w:after="0"/>
              <w:rPr>
                <w:b/>
                <w:i/>
                <w:noProof/>
              </w:rPr>
            </w:pPr>
            <w:bookmarkStart w:id="4" w:name="_Hlk165639071"/>
            <w:r w:rsidRPr="00A72D43">
              <w:rPr>
                <w:b/>
                <w:i/>
                <w:noProof/>
              </w:rPr>
              <w:t>Title:</w:t>
            </w:r>
            <w:r w:rsidRPr="00A72D43">
              <w:rPr>
                <w:b/>
                <w:i/>
                <w:noProof/>
              </w:rPr>
              <w:tab/>
            </w:r>
          </w:p>
        </w:tc>
        <w:tc>
          <w:tcPr>
            <w:tcW w:w="7797" w:type="dxa"/>
            <w:gridSpan w:val="10"/>
            <w:tcBorders>
              <w:top w:val="single" w:sz="4" w:space="0" w:color="auto"/>
              <w:right w:val="single" w:sz="4" w:space="0" w:color="auto"/>
            </w:tcBorders>
            <w:shd w:val="pct30" w:color="FFFF00" w:fill="auto"/>
          </w:tcPr>
          <w:p w14:paraId="3D393EEE" w14:textId="5959F096" w:rsidR="001E41F3" w:rsidRPr="00613222" w:rsidRDefault="00C86336">
            <w:pPr>
              <w:pStyle w:val="CRCoverPage"/>
              <w:spacing w:after="0"/>
              <w:ind w:left="100"/>
              <w:rPr>
                <w:noProof/>
              </w:rPr>
            </w:pPr>
            <w:r w:rsidRPr="00C86336">
              <w:rPr>
                <w:lang w:eastAsia="zh-TW"/>
              </w:rPr>
              <w:t>CR on test case for SAN distance-based conditional Handover</w:t>
            </w:r>
          </w:p>
        </w:tc>
      </w:tr>
      <w:bookmarkEnd w:id="4"/>
      <w:tr w:rsidR="001E41F3" w:rsidRPr="00A72D43" w14:paraId="05C08479" w14:textId="77777777" w:rsidTr="00547111">
        <w:tc>
          <w:tcPr>
            <w:tcW w:w="1843" w:type="dxa"/>
            <w:tcBorders>
              <w:left w:val="single" w:sz="4" w:space="0" w:color="auto"/>
            </w:tcBorders>
          </w:tcPr>
          <w:p w14:paraId="45E29F53" w14:textId="77777777" w:rsidR="001E41F3" w:rsidRPr="00A72D4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72D43" w:rsidRDefault="001E41F3">
            <w:pPr>
              <w:pStyle w:val="CRCoverPage"/>
              <w:spacing w:after="0"/>
              <w:rPr>
                <w:noProof/>
                <w:sz w:val="8"/>
                <w:szCs w:val="8"/>
              </w:rPr>
            </w:pPr>
          </w:p>
        </w:tc>
      </w:tr>
      <w:tr w:rsidR="00C37848" w:rsidRPr="00A72D43" w14:paraId="46D5D7C2" w14:textId="77777777" w:rsidTr="00547111">
        <w:tc>
          <w:tcPr>
            <w:tcW w:w="1843" w:type="dxa"/>
            <w:tcBorders>
              <w:left w:val="single" w:sz="4" w:space="0" w:color="auto"/>
            </w:tcBorders>
          </w:tcPr>
          <w:p w14:paraId="45A6C2C4" w14:textId="77777777" w:rsidR="00C37848" w:rsidRPr="00A72D43" w:rsidRDefault="00C37848" w:rsidP="00C37848">
            <w:pPr>
              <w:pStyle w:val="CRCoverPage"/>
              <w:tabs>
                <w:tab w:val="right" w:pos="1759"/>
              </w:tabs>
              <w:spacing w:after="0"/>
              <w:rPr>
                <w:b/>
                <w:i/>
                <w:noProof/>
              </w:rPr>
            </w:pPr>
            <w:r w:rsidRPr="00A72D43">
              <w:rPr>
                <w:b/>
                <w:i/>
                <w:noProof/>
              </w:rPr>
              <w:t>Source to WG:</w:t>
            </w:r>
          </w:p>
        </w:tc>
        <w:tc>
          <w:tcPr>
            <w:tcW w:w="7797" w:type="dxa"/>
            <w:gridSpan w:val="10"/>
            <w:tcBorders>
              <w:right w:val="single" w:sz="4" w:space="0" w:color="auto"/>
            </w:tcBorders>
            <w:shd w:val="pct30" w:color="FFFF00" w:fill="auto"/>
          </w:tcPr>
          <w:p w14:paraId="298AA482" w14:textId="041444BB" w:rsidR="00C37848" w:rsidRPr="00A72D43" w:rsidRDefault="00C37848" w:rsidP="00C37848">
            <w:pPr>
              <w:pStyle w:val="CRCoverPage"/>
              <w:spacing w:after="0"/>
              <w:ind w:left="100"/>
              <w:rPr>
                <w:noProof/>
              </w:rPr>
            </w:pPr>
            <w:r w:rsidRPr="00A72D43">
              <w:rPr>
                <w:noProof/>
              </w:rPr>
              <w:t>MediaTek inc.</w:t>
            </w:r>
          </w:p>
        </w:tc>
      </w:tr>
      <w:tr w:rsidR="00C37848" w:rsidRPr="00A72D43" w14:paraId="4196B218" w14:textId="77777777" w:rsidTr="00547111">
        <w:tc>
          <w:tcPr>
            <w:tcW w:w="1843" w:type="dxa"/>
            <w:tcBorders>
              <w:left w:val="single" w:sz="4" w:space="0" w:color="auto"/>
            </w:tcBorders>
          </w:tcPr>
          <w:p w14:paraId="14C300BA" w14:textId="77777777" w:rsidR="00C37848" w:rsidRPr="00A72D43" w:rsidRDefault="00C37848" w:rsidP="00C37848">
            <w:pPr>
              <w:pStyle w:val="CRCoverPage"/>
              <w:tabs>
                <w:tab w:val="right" w:pos="1759"/>
              </w:tabs>
              <w:spacing w:after="0"/>
              <w:rPr>
                <w:b/>
                <w:i/>
                <w:noProof/>
              </w:rPr>
            </w:pPr>
            <w:r w:rsidRPr="00A72D43">
              <w:rPr>
                <w:b/>
                <w:i/>
                <w:noProof/>
              </w:rPr>
              <w:t>Source to TSG:</w:t>
            </w:r>
          </w:p>
        </w:tc>
        <w:tc>
          <w:tcPr>
            <w:tcW w:w="7797" w:type="dxa"/>
            <w:gridSpan w:val="10"/>
            <w:tcBorders>
              <w:right w:val="single" w:sz="4" w:space="0" w:color="auto"/>
            </w:tcBorders>
            <w:shd w:val="pct30" w:color="FFFF00" w:fill="auto"/>
          </w:tcPr>
          <w:p w14:paraId="17FF8B7B" w14:textId="71D35DDC" w:rsidR="00C37848" w:rsidRPr="00A72D43" w:rsidRDefault="00000000" w:rsidP="00C37848">
            <w:pPr>
              <w:pStyle w:val="CRCoverPage"/>
              <w:spacing w:after="0"/>
              <w:ind w:left="100"/>
              <w:rPr>
                <w:noProof/>
              </w:rPr>
            </w:pPr>
            <w:fldSimple w:instr=" DOCPROPERTY  SourceIfTsg  \* MERGEFORMAT ">
              <w:r w:rsidR="00C37848" w:rsidRPr="00A72D43">
                <w:t>R4</w:t>
              </w:r>
            </w:fldSimple>
          </w:p>
        </w:tc>
      </w:tr>
      <w:tr w:rsidR="001E41F3" w:rsidRPr="00A72D43" w14:paraId="76303739" w14:textId="77777777" w:rsidTr="00547111">
        <w:tc>
          <w:tcPr>
            <w:tcW w:w="1843" w:type="dxa"/>
            <w:tcBorders>
              <w:left w:val="single" w:sz="4" w:space="0" w:color="auto"/>
            </w:tcBorders>
          </w:tcPr>
          <w:p w14:paraId="4D3B1657" w14:textId="77777777" w:rsidR="001E41F3" w:rsidRPr="00A72D4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72D43" w:rsidRDefault="001E41F3">
            <w:pPr>
              <w:pStyle w:val="CRCoverPage"/>
              <w:spacing w:after="0"/>
              <w:rPr>
                <w:noProof/>
                <w:sz w:val="8"/>
                <w:szCs w:val="8"/>
              </w:rPr>
            </w:pPr>
          </w:p>
        </w:tc>
      </w:tr>
      <w:tr w:rsidR="00C37848" w:rsidRPr="00A72D43" w14:paraId="50563E52" w14:textId="77777777" w:rsidTr="00547111">
        <w:tc>
          <w:tcPr>
            <w:tcW w:w="1843" w:type="dxa"/>
            <w:tcBorders>
              <w:left w:val="single" w:sz="4" w:space="0" w:color="auto"/>
            </w:tcBorders>
          </w:tcPr>
          <w:p w14:paraId="32C381B7" w14:textId="77777777" w:rsidR="00C37848" w:rsidRPr="00A72D43" w:rsidRDefault="00C37848" w:rsidP="00C37848">
            <w:pPr>
              <w:pStyle w:val="CRCoverPage"/>
              <w:tabs>
                <w:tab w:val="right" w:pos="1759"/>
              </w:tabs>
              <w:spacing w:after="0"/>
              <w:rPr>
                <w:b/>
                <w:i/>
                <w:noProof/>
              </w:rPr>
            </w:pPr>
            <w:r w:rsidRPr="00A72D43">
              <w:rPr>
                <w:b/>
                <w:i/>
                <w:noProof/>
              </w:rPr>
              <w:t>Work item code:</w:t>
            </w:r>
          </w:p>
        </w:tc>
        <w:tc>
          <w:tcPr>
            <w:tcW w:w="3686" w:type="dxa"/>
            <w:gridSpan w:val="5"/>
            <w:shd w:val="pct30" w:color="FFFF00" w:fill="auto"/>
          </w:tcPr>
          <w:p w14:paraId="115414A3" w14:textId="47457596" w:rsidR="00C37848" w:rsidRPr="00944FDF" w:rsidRDefault="00601A8A" w:rsidP="00C37848">
            <w:pPr>
              <w:pStyle w:val="CRCoverPage"/>
              <w:spacing w:after="0"/>
              <w:ind w:left="100"/>
              <w:rPr>
                <w:noProof/>
                <w:highlight w:val="yellow"/>
              </w:rPr>
            </w:pPr>
            <w:proofErr w:type="spellStart"/>
            <w:r w:rsidRPr="00601A8A">
              <w:rPr>
                <w:lang w:val="es-ES"/>
              </w:rPr>
              <w:t>NR_NTN_solutions-Perf</w:t>
            </w:r>
            <w:proofErr w:type="spellEnd"/>
          </w:p>
        </w:tc>
        <w:tc>
          <w:tcPr>
            <w:tcW w:w="567" w:type="dxa"/>
            <w:tcBorders>
              <w:left w:val="nil"/>
            </w:tcBorders>
          </w:tcPr>
          <w:p w14:paraId="61A86BCF" w14:textId="77777777" w:rsidR="00C37848" w:rsidRPr="00A72D43" w:rsidRDefault="00C37848" w:rsidP="00C37848">
            <w:pPr>
              <w:pStyle w:val="CRCoverPage"/>
              <w:spacing w:after="0"/>
              <w:ind w:right="100"/>
              <w:rPr>
                <w:noProof/>
              </w:rPr>
            </w:pPr>
          </w:p>
        </w:tc>
        <w:tc>
          <w:tcPr>
            <w:tcW w:w="1417" w:type="dxa"/>
            <w:gridSpan w:val="3"/>
            <w:tcBorders>
              <w:left w:val="nil"/>
            </w:tcBorders>
          </w:tcPr>
          <w:p w14:paraId="153CBFB1" w14:textId="77777777" w:rsidR="00C37848" w:rsidRPr="00A72D43" w:rsidRDefault="00C37848" w:rsidP="00C37848">
            <w:pPr>
              <w:pStyle w:val="CRCoverPage"/>
              <w:spacing w:after="0"/>
              <w:jc w:val="right"/>
              <w:rPr>
                <w:noProof/>
              </w:rPr>
            </w:pPr>
            <w:r w:rsidRPr="00A72D43">
              <w:rPr>
                <w:b/>
                <w:i/>
                <w:noProof/>
              </w:rPr>
              <w:t>Date:</w:t>
            </w:r>
          </w:p>
        </w:tc>
        <w:tc>
          <w:tcPr>
            <w:tcW w:w="2127" w:type="dxa"/>
            <w:tcBorders>
              <w:right w:val="single" w:sz="4" w:space="0" w:color="auto"/>
            </w:tcBorders>
            <w:shd w:val="pct30" w:color="FFFF00" w:fill="auto"/>
          </w:tcPr>
          <w:p w14:paraId="56929475" w14:textId="09CEA5DC" w:rsidR="00C37848" w:rsidRPr="00A72D43" w:rsidRDefault="00000000" w:rsidP="00C37848">
            <w:pPr>
              <w:pStyle w:val="CRCoverPage"/>
              <w:spacing w:after="0"/>
              <w:ind w:left="100"/>
              <w:rPr>
                <w:noProof/>
              </w:rPr>
            </w:pPr>
            <w:fldSimple w:instr=" DOCPROPERTY  ResDate  \* MERGEFORMAT ">
              <w:r w:rsidR="00C37848" w:rsidRPr="00A72D43">
                <w:t>202</w:t>
              </w:r>
              <w:r w:rsidR="00676470">
                <w:rPr>
                  <w:lang w:val="en-US" w:eastAsia="zh-CN"/>
                </w:rPr>
                <w:t>5</w:t>
              </w:r>
              <w:r w:rsidR="00C37848" w:rsidRPr="00A72D43">
                <w:t>-</w:t>
              </w:r>
              <w:r w:rsidR="00D71BCD">
                <w:rPr>
                  <w:rFonts w:hint="eastAsia"/>
                  <w:lang w:val="en-US" w:eastAsia="zh-TW"/>
                </w:rPr>
                <w:t>0</w:t>
              </w:r>
              <w:r w:rsidR="00125720">
                <w:rPr>
                  <w:lang w:val="en-US" w:eastAsia="zh-TW"/>
                </w:rPr>
                <w:t>8</w:t>
              </w:r>
              <w:r w:rsidR="00C37848" w:rsidRPr="00A72D43">
                <w:t>-</w:t>
              </w:r>
            </w:fldSimple>
            <w:r w:rsidR="00125720">
              <w:rPr>
                <w:lang w:val="en-US" w:eastAsia="zh-TW"/>
              </w:rPr>
              <w:t>20</w:t>
            </w:r>
          </w:p>
        </w:tc>
      </w:tr>
      <w:tr w:rsidR="00C37848" w:rsidRPr="00A72D43" w14:paraId="690C7843" w14:textId="77777777" w:rsidTr="00547111">
        <w:tc>
          <w:tcPr>
            <w:tcW w:w="1843" w:type="dxa"/>
            <w:tcBorders>
              <w:left w:val="single" w:sz="4" w:space="0" w:color="auto"/>
            </w:tcBorders>
          </w:tcPr>
          <w:p w14:paraId="17A1A642" w14:textId="77777777" w:rsidR="00C37848" w:rsidRPr="00A72D43" w:rsidRDefault="00C37848" w:rsidP="00C37848">
            <w:pPr>
              <w:pStyle w:val="CRCoverPage"/>
              <w:spacing w:after="0"/>
              <w:rPr>
                <w:b/>
                <w:i/>
                <w:noProof/>
                <w:sz w:val="8"/>
                <w:szCs w:val="8"/>
              </w:rPr>
            </w:pPr>
          </w:p>
        </w:tc>
        <w:tc>
          <w:tcPr>
            <w:tcW w:w="1986" w:type="dxa"/>
            <w:gridSpan w:val="4"/>
          </w:tcPr>
          <w:p w14:paraId="2F73FCFB" w14:textId="77777777" w:rsidR="00C37848" w:rsidRPr="00A72D43" w:rsidRDefault="00C37848" w:rsidP="00C37848">
            <w:pPr>
              <w:pStyle w:val="CRCoverPage"/>
              <w:spacing w:after="0"/>
              <w:rPr>
                <w:noProof/>
                <w:sz w:val="8"/>
                <w:szCs w:val="8"/>
              </w:rPr>
            </w:pPr>
          </w:p>
        </w:tc>
        <w:tc>
          <w:tcPr>
            <w:tcW w:w="2267" w:type="dxa"/>
            <w:gridSpan w:val="2"/>
          </w:tcPr>
          <w:p w14:paraId="0FBCFC35" w14:textId="77777777" w:rsidR="00C37848" w:rsidRPr="00A72D43" w:rsidRDefault="00C37848" w:rsidP="00C37848">
            <w:pPr>
              <w:pStyle w:val="CRCoverPage"/>
              <w:spacing w:after="0"/>
              <w:rPr>
                <w:noProof/>
                <w:sz w:val="8"/>
                <w:szCs w:val="8"/>
              </w:rPr>
            </w:pPr>
          </w:p>
        </w:tc>
        <w:tc>
          <w:tcPr>
            <w:tcW w:w="1417" w:type="dxa"/>
            <w:gridSpan w:val="3"/>
          </w:tcPr>
          <w:p w14:paraId="60243A9E" w14:textId="77777777" w:rsidR="00C37848" w:rsidRPr="00A72D43" w:rsidRDefault="00C37848" w:rsidP="00C37848">
            <w:pPr>
              <w:pStyle w:val="CRCoverPage"/>
              <w:spacing w:after="0"/>
              <w:rPr>
                <w:noProof/>
                <w:sz w:val="8"/>
                <w:szCs w:val="8"/>
              </w:rPr>
            </w:pPr>
          </w:p>
        </w:tc>
        <w:tc>
          <w:tcPr>
            <w:tcW w:w="2127" w:type="dxa"/>
            <w:tcBorders>
              <w:right w:val="single" w:sz="4" w:space="0" w:color="auto"/>
            </w:tcBorders>
          </w:tcPr>
          <w:p w14:paraId="68E9B688" w14:textId="77777777" w:rsidR="00C37848" w:rsidRPr="00A72D43" w:rsidRDefault="00C37848" w:rsidP="00C37848">
            <w:pPr>
              <w:pStyle w:val="CRCoverPage"/>
              <w:spacing w:after="0"/>
              <w:rPr>
                <w:noProof/>
                <w:sz w:val="8"/>
                <w:szCs w:val="8"/>
              </w:rPr>
            </w:pPr>
          </w:p>
        </w:tc>
      </w:tr>
      <w:tr w:rsidR="00C37848" w:rsidRPr="00A72D43" w14:paraId="13D4AF59" w14:textId="77777777" w:rsidTr="00547111">
        <w:trPr>
          <w:cantSplit/>
        </w:trPr>
        <w:tc>
          <w:tcPr>
            <w:tcW w:w="1843" w:type="dxa"/>
            <w:tcBorders>
              <w:left w:val="single" w:sz="4" w:space="0" w:color="auto"/>
            </w:tcBorders>
          </w:tcPr>
          <w:p w14:paraId="1E6EA205" w14:textId="77777777" w:rsidR="00C37848" w:rsidRPr="00A72D43" w:rsidRDefault="00C37848" w:rsidP="00C37848">
            <w:pPr>
              <w:pStyle w:val="CRCoverPage"/>
              <w:tabs>
                <w:tab w:val="right" w:pos="1759"/>
              </w:tabs>
              <w:spacing w:after="0"/>
              <w:rPr>
                <w:b/>
                <w:i/>
                <w:noProof/>
              </w:rPr>
            </w:pPr>
            <w:r w:rsidRPr="00A72D43">
              <w:rPr>
                <w:b/>
                <w:i/>
                <w:noProof/>
              </w:rPr>
              <w:t>Category:</w:t>
            </w:r>
          </w:p>
        </w:tc>
        <w:tc>
          <w:tcPr>
            <w:tcW w:w="851" w:type="dxa"/>
            <w:shd w:val="pct30" w:color="FFFF00" w:fill="auto"/>
          </w:tcPr>
          <w:p w14:paraId="154A6113" w14:textId="09C94330" w:rsidR="00C37848" w:rsidRPr="00A72D43" w:rsidRDefault="00CE55D2" w:rsidP="00C37848">
            <w:pPr>
              <w:pStyle w:val="CRCoverPage"/>
              <w:spacing w:after="0"/>
              <w:ind w:left="100" w:right="-609"/>
              <w:rPr>
                <w:b/>
                <w:noProof/>
              </w:rPr>
            </w:pPr>
            <w:r>
              <w:t>A</w:t>
            </w:r>
          </w:p>
        </w:tc>
        <w:tc>
          <w:tcPr>
            <w:tcW w:w="3402" w:type="dxa"/>
            <w:gridSpan w:val="5"/>
            <w:tcBorders>
              <w:left w:val="nil"/>
            </w:tcBorders>
          </w:tcPr>
          <w:p w14:paraId="617AE5C6" w14:textId="77777777" w:rsidR="00C37848" w:rsidRPr="00A72D43" w:rsidRDefault="00C37848" w:rsidP="00C37848">
            <w:pPr>
              <w:pStyle w:val="CRCoverPage"/>
              <w:spacing w:after="0"/>
              <w:rPr>
                <w:noProof/>
              </w:rPr>
            </w:pPr>
          </w:p>
        </w:tc>
        <w:tc>
          <w:tcPr>
            <w:tcW w:w="1417" w:type="dxa"/>
            <w:gridSpan w:val="3"/>
            <w:tcBorders>
              <w:left w:val="nil"/>
            </w:tcBorders>
          </w:tcPr>
          <w:p w14:paraId="42CDCEE5" w14:textId="77777777" w:rsidR="00C37848" w:rsidRPr="00A72D43" w:rsidRDefault="00C37848" w:rsidP="00C37848">
            <w:pPr>
              <w:pStyle w:val="CRCoverPage"/>
              <w:spacing w:after="0"/>
              <w:jc w:val="right"/>
              <w:rPr>
                <w:b/>
                <w:i/>
                <w:noProof/>
              </w:rPr>
            </w:pPr>
            <w:r w:rsidRPr="00A72D43">
              <w:rPr>
                <w:b/>
                <w:i/>
                <w:noProof/>
              </w:rPr>
              <w:t>Release:</w:t>
            </w:r>
          </w:p>
        </w:tc>
        <w:tc>
          <w:tcPr>
            <w:tcW w:w="2127" w:type="dxa"/>
            <w:tcBorders>
              <w:right w:val="single" w:sz="4" w:space="0" w:color="auto"/>
            </w:tcBorders>
            <w:shd w:val="pct30" w:color="FFFF00" w:fill="auto"/>
          </w:tcPr>
          <w:p w14:paraId="6C870B98" w14:textId="5CC10D06" w:rsidR="00C37848" w:rsidRPr="00A72D43" w:rsidRDefault="00000000" w:rsidP="00C37848">
            <w:pPr>
              <w:pStyle w:val="CRCoverPage"/>
              <w:spacing w:after="0"/>
              <w:ind w:left="100"/>
              <w:rPr>
                <w:noProof/>
              </w:rPr>
            </w:pPr>
            <w:fldSimple w:instr=" DOCPROPERTY  Release  \* MERGEFORMAT ">
              <w:r w:rsidR="00C37848" w:rsidRPr="00A72D43">
                <w:t>Rel-1</w:t>
              </w:r>
              <w:r w:rsidR="00CE55D2">
                <w:rPr>
                  <w:lang w:eastAsia="zh-TW"/>
                </w:rPr>
                <w:t>8</w:t>
              </w:r>
            </w:fldSimple>
          </w:p>
        </w:tc>
      </w:tr>
      <w:tr w:rsidR="001E41F3" w:rsidRPr="00A72D43" w14:paraId="30122F0C" w14:textId="77777777" w:rsidTr="00547111">
        <w:tc>
          <w:tcPr>
            <w:tcW w:w="1843" w:type="dxa"/>
            <w:tcBorders>
              <w:left w:val="single" w:sz="4" w:space="0" w:color="auto"/>
              <w:bottom w:val="single" w:sz="4" w:space="0" w:color="auto"/>
            </w:tcBorders>
          </w:tcPr>
          <w:p w14:paraId="615796D0" w14:textId="77777777" w:rsidR="001E41F3" w:rsidRPr="00A72D43" w:rsidRDefault="001E41F3">
            <w:pPr>
              <w:pStyle w:val="CRCoverPage"/>
              <w:spacing w:after="0"/>
              <w:rPr>
                <w:b/>
                <w:i/>
                <w:noProof/>
              </w:rPr>
            </w:pPr>
            <w:bookmarkStart w:id="5" w:name="_Hlk162762439"/>
          </w:p>
        </w:tc>
        <w:tc>
          <w:tcPr>
            <w:tcW w:w="4677" w:type="dxa"/>
            <w:gridSpan w:val="8"/>
            <w:tcBorders>
              <w:bottom w:val="single" w:sz="4" w:space="0" w:color="auto"/>
            </w:tcBorders>
          </w:tcPr>
          <w:p w14:paraId="78418D37" w14:textId="77777777" w:rsidR="001E41F3" w:rsidRPr="00A72D43" w:rsidRDefault="001E41F3">
            <w:pPr>
              <w:pStyle w:val="CRCoverPage"/>
              <w:spacing w:after="0"/>
              <w:ind w:left="383" w:hanging="383"/>
              <w:rPr>
                <w:i/>
                <w:noProof/>
                <w:sz w:val="18"/>
              </w:rPr>
            </w:pPr>
            <w:r w:rsidRPr="00A72D43">
              <w:rPr>
                <w:i/>
                <w:noProof/>
                <w:sz w:val="18"/>
              </w:rPr>
              <w:t xml:space="preserve">Use </w:t>
            </w:r>
            <w:r w:rsidRPr="00A72D43">
              <w:rPr>
                <w:i/>
                <w:noProof/>
                <w:sz w:val="18"/>
                <w:u w:val="single"/>
              </w:rPr>
              <w:t>one</w:t>
            </w:r>
            <w:r w:rsidRPr="00A72D43">
              <w:rPr>
                <w:i/>
                <w:noProof/>
                <w:sz w:val="18"/>
              </w:rPr>
              <w:t xml:space="preserve"> of the following categories:</w:t>
            </w:r>
            <w:r w:rsidRPr="00A72D43">
              <w:rPr>
                <w:b/>
                <w:i/>
                <w:noProof/>
                <w:sz w:val="18"/>
              </w:rPr>
              <w:br/>
              <w:t>F</w:t>
            </w:r>
            <w:r w:rsidRPr="00A72D43">
              <w:rPr>
                <w:i/>
                <w:noProof/>
                <w:sz w:val="18"/>
              </w:rPr>
              <w:t xml:space="preserve">  (correction)</w:t>
            </w:r>
            <w:r w:rsidRPr="00A72D43">
              <w:rPr>
                <w:i/>
                <w:noProof/>
                <w:sz w:val="18"/>
              </w:rPr>
              <w:br/>
            </w:r>
            <w:r w:rsidRPr="00A72D43">
              <w:rPr>
                <w:b/>
                <w:i/>
                <w:noProof/>
                <w:sz w:val="18"/>
              </w:rPr>
              <w:t>A</w:t>
            </w:r>
            <w:r w:rsidRPr="00A72D43">
              <w:rPr>
                <w:i/>
                <w:noProof/>
                <w:sz w:val="18"/>
              </w:rPr>
              <w:t xml:space="preserve">  (</w:t>
            </w:r>
            <w:r w:rsidR="00DE34CF" w:rsidRPr="00A72D43">
              <w:rPr>
                <w:i/>
                <w:noProof/>
                <w:sz w:val="18"/>
              </w:rPr>
              <w:t xml:space="preserve">mirror </w:t>
            </w:r>
            <w:r w:rsidRPr="00A72D43">
              <w:rPr>
                <w:i/>
                <w:noProof/>
                <w:sz w:val="18"/>
              </w:rPr>
              <w:t>correspond</w:t>
            </w:r>
            <w:r w:rsidR="00DE34CF" w:rsidRPr="00A72D43">
              <w:rPr>
                <w:i/>
                <w:noProof/>
                <w:sz w:val="18"/>
              </w:rPr>
              <w:t xml:space="preserve">ing </w:t>
            </w:r>
            <w:r w:rsidRPr="00A72D43">
              <w:rPr>
                <w:i/>
                <w:noProof/>
                <w:sz w:val="18"/>
              </w:rPr>
              <w:t xml:space="preserve">to a </w:t>
            </w:r>
            <w:r w:rsidR="00DE34CF" w:rsidRPr="00A72D43">
              <w:rPr>
                <w:i/>
                <w:noProof/>
                <w:sz w:val="18"/>
              </w:rPr>
              <w:t xml:space="preserve">change </w:t>
            </w:r>
            <w:r w:rsidRPr="00A72D43">
              <w:rPr>
                <w:i/>
                <w:noProof/>
                <w:sz w:val="18"/>
              </w:rPr>
              <w:t xml:space="preserve">in an earlier </w:t>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Pr="00A72D43">
              <w:rPr>
                <w:i/>
                <w:noProof/>
                <w:sz w:val="18"/>
              </w:rPr>
              <w:t>release)</w:t>
            </w:r>
            <w:r w:rsidRPr="00A72D43">
              <w:rPr>
                <w:i/>
                <w:noProof/>
                <w:sz w:val="18"/>
              </w:rPr>
              <w:br/>
            </w:r>
            <w:r w:rsidRPr="00A72D43">
              <w:rPr>
                <w:b/>
                <w:i/>
                <w:noProof/>
                <w:sz w:val="18"/>
              </w:rPr>
              <w:t>B</w:t>
            </w:r>
            <w:r w:rsidRPr="00A72D43">
              <w:rPr>
                <w:i/>
                <w:noProof/>
                <w:sz w:val="18"/>
              </w:rPr>
              <w:t xml:space="preserve">  (addition of feature), </w:t>
            </w:r>
            <w:r w:rsidRPr="00A72D43">
              <w:rPr>
                <w:i/>
                <w:noProof/>
                <w:sz w:val="18"/>
              </w:rPr>
              <w:br/>
            </w:r>
            <w:r w:rsidRPr="00A72D43">
              <w:rPr>
                <w:b/>
                <w:i/>
                <w:noProof/>
                <w:sz w:val="18"/>
              </w:rPr>
              <w:t>C</w:t>
            </w:r>
            <w:r w:rsidRPr="00A72D43">
              <w:rPr>
                <w:i/>
                <w:noProof/>
                <w:sz w:val="18"/>
              </w:rPr>
              <w:t xml:space="preserve">  (functional modification of feature)</w:t>
            </w:r>
            <w:r w:rsidRPr="00A72D43">
              <w:rPr>
                <w:i/>
                <w:noProof/>
                <w:sz w:val="18"/>
              </w:rPr>
              <w:br/>
            </w:r>
            <w:r w:rsidRPr="00A72D43">
              <w:rPr>
                <w:b/>
                <w:i/>
                <w:noProof/>
                <w:sz w:val="18"/>
              </w:rPr>
              <w:t>D</w:t>
            </w:r>
            <w:r w:rsidRPr="00A72D43">
              <w:rPr>
                <w:i/>
                <w:noProof/>
                <w:sz w:val="18"/>
              </w:rPr>
              <w:t xml:space="preserve">  (editorial modification)</w:t>
            </w:r>
          </w:p>
          <w:p w14:paraId="05D36727" w14:textId="77777777" w:rsidR="001E41F3" w:rsidRPr="00A72D43" w:rsidRDefault="001E41F3">
            <w:pPr>
              <w:pStyle w:val="CRCoverPage"/>
              <w:rPr>
                <w:noProof/>
              </w:rPr>
            </w:pPr>
            <w:r w:rsidRPr="00A72D43">
              <w:rPr>
                <w:noProof/>
                <w:sz w:val="18"/>
              </w:rPr>
              <w:t>Detailed explanations of the above categories can</w:t>
            </w:r>
            <w:r w:rsidRPr="00A72D43">
              <w:rPr>
                <w:noProof/>
                <w:sz w:val="18"/>
              </w:rPr>
              <w:br/>
              <w:t xml:space="preserve">be found in 3GPP </w:t>
            </w:r>
            <w:hyperlink r:id="rId11" w:history="1">
              <w:r w:rsidRPr="00A72D43">
                <w:rPr>
                  <w:rStyle w:val="Hyperlink"/>
                  <w:noProof/>
                  <w:sz w:val="18"/>
                </w:rPr>
                <w:t>TR 21.900</w:t>
              </w:r>
            </w:hyperlink>
            <w:r w:rsidRPr="00A72D43">
              <w:rPr>
                <w:noProof/>
                <w:sz w:val="18"/>
              </w:rPr>
              <w:t>.</w:t>
            </w:r>
          </w:p>
        </w:tc>
        <w:tc>
          <w:tcPr>
            <w:tcW w:w="3120" w:type="dxa"/>
            <w:gridSpan w:val="2"/>
            <w:tcBorders>
              <w:bottom w:val="single" w:sz="4" w:space="0" w:color="auto"/>
              <w:right w:val="single" w:sz="4" w:space="0" w:color="auto"/>
            </w:tcBorders>
          </w:tcPr>
          <w:p w14:paraId="1A28F380" w14:textId="0E2FCE84" w:rsidR="00D9124E" w:rsidRPr="00A72D43" w:rsidRDefault="001E41F3" w:rsidP="00BD6BB8">
            <w:pPr>
              <w:pStyle w:val="CRCoverPage"/>
              <w:tabs>
                <w:tab w:val="left" w:pos="950"/>
              </w:tabs>
              <w:spacing w:after="0"/>
              <w:ind w:left="241" w:hanging="241"/>
              <w:rPr>
                <w:i/>
                <w:noProof/>
                <w:sz w:val="18"/>
              </w:rPr>
            </w:pPr>
            <w:r w:rsidRPr="00A72D43">
              <w:rPr>
                <w:i/>
                <w:noProof/>
                <w:sz w:val="18"/>
              </w:rPr>
              <w:t xml:space="preserve">Use </w:t>
            </w:r>
            <w:r w:rsidRPr="00A72D43">
              <w:rPr>
                <w:i/>
                <w:noProof/>
                <w:sz w:val="18"/>
                <w:u w:val="single"/>
              </w:rPr>
              <w:t>one</w:t>
            </w:r>
            <w:r w:rsidRPr="00A72D43">
              <w:rPr>
                <w:i/>
                <w:noProof/>
                <w:sz w:val="18"/>
              </w:rPr>
              <w:t xml:space="preserve"> of the following releases:</w:t>
            </w:r>
            <w:r w:rsidRPr="00A72D43">
              <w:rPr>
                <w:i/>
                <w:noProof/>
                <w:sz w:val="18"/>
              </w:rPr>
              <w:br/>
              <w:t>Rel-8</w:t>
            </w:r>
            <w:r w:rsidRPr="00A72D43">
              <w:rPr>
                <w:i/>
                <w:noProof/>
                <w:sz w:val="18"/>
              </w:rPr>
              <w:tab/>
              <w:t>(Release 8)</w:t>
            </w:r>
            <w:r w:rsidR="007C2097" w:rsidRPr="00A72D43">
              <w:rPr>
                <w:i/>
                <w:noProof/>
                <w:sz w:val="18"/>
              </w:rPr>
              <w:br/>
              <w:t>Rel-9</w:t>
            </w:r>
            <w:r w:rsidR="007C2097" w:rsidRPr="00A72D43">
              <w:rPr>
                <w:i/>
                <w:noProof/>
                <w:sz w:val="18"/>
              </w:rPr>
              <w:tab/>
              <w:t>(Release 9)</w:t>
            </w:r>
            <w:r w:rsidR="009777D9" w:rsidRPr="00A72D43">
              <w:rPr>
                <w:i/>
                <w:noProof/>
                <w:sz w:val="18"/>
              </w:rPr>
              <w:br/>
              <w:t>Rel-10</w:t>
            </w:r>
            <w:r w:rsidR="009777D9" w:rsidRPr="00A72D43">
              <w:rPr>
                <w:i/>
                <w:noProof/>
                <w:sz w:val="18"/>
              </w:rPr>
              <w:tab/>
              <w:t>(Release 10)</w:t>
            </w:r>
            <w:r w:rsidR="000C038A" w:rsidRPr="00A72D43">
              <w:rPr>
                <w:i/>
                <w:noProof/>
                <w:sz w:val="18"/>
              </w:rPr>
              <w:br/>
              <w:t>Rel-11</w:t>
            </w:r>
            <w:r w:rsidR="000C038A" w:rsidRPr="00A72D43">
              <w:rPr>
                <w:i/>
                <w:noProof/>
                <w:sz w:val="18"/>
              </w:rPr>
              <w:tab/>
              <w:t>(Release 11)</w:t>
            </w:r>
            <w:r w:rsidR="000C038A" w:rsidRPr="00A72D43">
              <w:rPr>
                <w:i/>
                <w:noProof/>
                <w:sz w:val="18"/>
              </w:rPr>
              <w:br/>
            </w:r>
            <w:r w:rsidR="002E472E" w:rsidRPr="00A72D43">
              <w:rPr>
                <w:i/>
                <w:noProof/>
                <w:sz w:val="18"/>
              </w:rPr>
              <w:t>…</w:t>
            </w:r>
            <w:r w:rsidR="0051580D" w:rsidRPr="00A72D43">
              <w:rPr>
                <w:i/>
                <w:noProof/>
                <w:sz w:val="18"/>
              </w:rPr>
              <w:br/>
            </w:r>
            <w:r w:rsidR="002E472E" w:rsidRPr="00A72D43">
              <w:rPr>
                <w:i/>
                <w:noProof/>
                <w:sz w:val="18"/>
              </w:rPr>
              <w:t>Rel-17</w:t>
            </w:r>
            <w:r w:rsidR="002E472E" w:rsidRPr="00A72D43">
              <w:rPr>
                <w:i/>
                <w:noProof/>
                <w:sz w:val="18"/>
              </w:rPr>
              <w:tab/>
              <w:t>(Release 17)</w:t>
            </w:r>
            <w:r w:rsidR="002E472E" w:rsidRPr="00A72D43">
              <w:rPr>
                <w:i/>
                <w:noProof/>
                <w:sz w:val="18"/>
              </w:rPr>
              <w:br/>
              <w:t>Rel-18</w:t>
            </w:r>
            <w:r w:rsidR="002E472E" w:rsidRPr="00A72D43">
              <w:rPr>
                <w:i/>
                <w:noProof/>
                <w:sz w:val="18"/>
              </w:rPr>
              <w:tab/>
              <w:t>(Release 18)</w:t>
            </w:r>
            <w:r w:rsidR="00C870F6" w:rsidRPr="00A72D43">
              <w:rPr>
                <w:i/>
                <w:noProof/>
                <w:sz w:val="18"/>
              </w:rPr>
              <w:br/>
              <w:t>Rel-19</w:t>
            </w:r>
            <w:r w:rsidR="00653DE4" w:rsidRPr="00A72D43">
              <w:rPr>
                <w:i/>
                <w:noProof/>
                <w:sz w:val="18"/>
              </w:rPr>
              <w:tab/>
              <w:t>(Release 19)</w:t>
            </w:r>
            <w:r w:rsidR="00D9124E" w:rsidRPr="00A72D43">
              <w:rPr>
                <w:i/>
                <w:noProof/>
                <w:sz w:val="18"/>
              </w:rPr>
              <w:t xml:space="preserve"> </w:t>
            </w:r>
            <w:r w:rsidR="00D9124E" w:rsidRPr="00A72D43">
              <w:rPr>
                <w:i/>
                <w:noProof/>
                <w:sz w:val="18"/>
              </w:rPr>
              <w:br/>
              <w:t>Rel-20</w:t>
            </w:r>
            <w:r w:rsidR="00D9124E" w:rsidRPr="00A72D43">
              <w:rPr>
                <w:i/>
                <w:noProof/>
                <w:sz w:val="18"/>
              </w:rPr>
              <w:tab/>
              <w:t>(Release 20)</w:t>
            </w:r>
          </w:p>
        </w:tc>
      </w:tr>
      <w:bookmarkEnd w:id="5"/>
      <w:tr w:rsidR="001E41F3" w:rsidRPr="00A72D43" w14:paraId="7FBEB8E7" w14:textId="77777777" w:rsidTr="00547111">
        <w:tc>
          <w:tcPr>
            <w:tcW w:w="1843" w:type="dxa"/>
          </w:tcPr>
          <w:p w14:paraId="44A3A604" w14:textId="77777777" w:rsidR="001E41F3" w:rsidRPr="00A72D43" w:rsidRDefault="001E41F3">
            <w:pPr>
              <w:pStyle w:val="CRCoverPage"/>
              <w:spacing w:after="0"/>
              <w:rPr>
                <w:b/>
                <w:i/>
                <w:noProof/>
                <w:sz w:val="8"/>
                <w:szCs w:val="8"/>
              </w:rPr>
            </w:pPr>
          </w:p>
        </w:tc>
        <w:tc>
          <w:tcPr>
            <w:tcW w:w="7797" w:type="dxa"/>
            <w:gridSpan w:val="10"/>
          </w:tcPr>
          <w:p w14:paraId="5524CC4E" w14:textId="77777777" w:rsidR="001E41F3" w:rsidRPr="009D0BAC" w:rsidRDefault="001E41F3">
            <w:pPr>
              <w:pStyle w:val="CRCoverPage"/>
              <w:spacing w:after="0"/>
              <w:rPr>
                <w:noProof/>
                <w:sz w:val="8"/>
                <w:szCs w:val="8"/>
              </w:rPr>
            </w:pPr>
          </w:p>
        </w:tc>
      </w:tr>
      <w:tr w:rsidR="001E41F3" w:rsidRPr="003C13DF" w14:paraId="1256F52C" w14:textId="77777777" w:rsidTr="00547111">
        <w:tc>
          <w:tcPr>
            <w:tcW w:w="2694" w:type="dxa"/>
            <w:gridSpan w:val="2"/>
            <w:tcBorders>
              <w:top w:val="single" w:sz="4" w:space="0" w:color="auto"/>
              <w:left w:val="single" w:sz="4" w:space="0" w:color="auto"/>
            </w:tcBorders>
          </w:tcPr>
          <w:p w14:paraId="52C87DB0" w14:textId="77777777" w:rsidR="001E41F3" w:rsidRPr="00A72D43" w:rsidRDefault="001E41F3">
            <w:pPr>
              <w:pStyle w:val="CRCoverPage"/>
              <w:tabs>
                <w:tab w:val="right" w:pos="2184"/>
              </w:tabs>
              <w:spacing w:after="0"/>
              <w:rPr>
                <w:b/>
                <w:i/>
                <w:noProof/>
              </w:rPr>
            </w:pPr>
            <w:r w:rsidRPr="00A72D4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F00B42" w:rsidR="009D0BAC" w:rsidRPr="002F5F1D" w:rsidRDefault="002F5F1D" w:rsidP="003137D1">
            <w:pPr>
              <w:spacing w:after="0"/>
              <w:rPr>
                <w:rFonts w:ascii="Arial" w:hAnsi="Arial" w:cs="Arial"/>
                <w:lang w:val="en-US"/>
              </w:rPr>
            </w:pPr>
            <w:r w:rsidRPr="002F5F1D">
              <w:rPr>
                <w:rFonts w:ascii="Arial" w:hAnsi="Arial" w:cs="Arial"/>
                <w:lang w:val="en-US"/>
              </w:rPr>
              <w:t>Wrong calculation</w:t>
            </w:r>
          </w:p>
        </w:tc>
      </w:tr>
      <w:tr w:rsidR="001E41F3" w:rsidRPr="00A72D43" w14:paraId="4CA74D09" w14:textId="77777777" w:rsidTr="00547111">
        <w:tc>
          <w:tcPr>
            <w:tcW w:w="2694" w:type="dxa"/>
            <w:gridSpan w:val="2"/>
            <w:tcBorders>
              <w:left w:val="single" w:sz="4" w:space="0" w:color="auto"/>
            </w:tcBorders>
          </w:tcPr>
          <w:p w14:paraId="2D0866D6" w14:textId="77777777" w:rsidR="001E41F3" w:rsidRPr="00A72D4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137D1" w:rsidRDefault="001E41F3">
            <w:pPr>
              <w:pStyle w:val="CRCoverPage"/>
              <w:spacing w:after="0"/>
              <w:rPr>
                <w:rFonts w:cs="Arial"/>
                <w:noProof/>
              </w:rPr>
            </w:pPr>
          </w:p>
        </w:tc>
      </w:tr>
      <w:tr w:rsidR="001E41F3" w:rsidRPr="00A72D43" w14:paraId="21016551" w14:textId="77777777" w:rsidTr="00547111">
        <w:tc>
          <w:tcPr>
            <w:tcW w:w="2694" w:type="dxa"/>
            <w:gridSpan w:val="2"/>
            <w:tcBorders>
              <w:left w:val="single" w:sz="4" w:space="0" w:color="auto"/>
            </w:tcBorders>
          </w:tcPr>
          <w:p w14:paraId="49433147" w14:textId="77777777" w:rsidR="001E41F3" w:rsidRPr="00A72D43" w:rsidRDefault="001E41F3">
            <w:pPr>
              <w:pStyle w:val="CRCoverPage"/>
              <w:tabs>
                <w:tab w:val="right" w:pos="2184"/>
              </w:tabs>
              <w:spacing w:after="0"/>
              <w:rPr>
                <w:b/>
                <w:i/>
                <w:noProof/>
              </w:rPr>
            </w:pPr>
            <w:bookmarkStart w:id="6" w:name="_Hlk196904092"/>
            <w:r w:rsidRPr="00A72D43">
              <w:rPr>
                <w:b/>
                <w:i/>
                <w:noProof/>
              </w:rPr>
              <w:t>Summary of change</w:t>
            </w:r>
            <w:r w:rsidR="0051580D" w:rsidRPr="00A72D43">
              <w:rPr>
                <w:b/>
                <w:i/>
                <w:noProof/>
              </w:rPr>
              <w:t>:</w:t>
            </w:r>
          </w:p>
        </w:tc>
        <w:tc>
          <w:tcPr>
            <w:tcW w:w="6946" w:type="dxa"/>
            <w:gridSpan w:val="9"/>
            <w:tcBorders>
              <w:right w:val="single" w:sz="4" w:space="0" w:color="auto"/>
            </w:tcBorders>
            <w:shd w:val="pct30" w:color="FFFF00" w:fill="auto"/>
          </w:tcPr>
          <w:p w14:paraId="31C656EC" w14:textId="5E78C7D3" w:rsidR="009A1F34" w:rsidRPr="003137D1" w:rsidRDefault="002F5F1D" w:rsidP="00486C61">
            <w:pPr>
              <w:spacing w:after="0"/>
              <w:rPr>
                <w:rFonts w:ascii="Arial" w:hAnsi="Arial"/>
                <w:lang w:eastAsia="zh-TW"/>
              </w:rPr>
            </w:pPr>
            <w:r w:rsidRPr="002F5F1D">
              <w:rPr>
                <w:rFonts w:ascii="Arial" w:hAnsi="Arial"/>
                <w:lang w:eastAsia="zh-TW"/>
              </w:rPr>
              <w:t>Correct the calculation</w:t>
            </w:r>
          </w:p>
        </w:tc>
      </w:tr>
      <w:bookmarkEnd w:id="6"/>
      <w:tr w:rsidR="001E41F3" w:rsidRPr="00A72D43" w14:paraId="1F886379" w14:textId="77777777" w:rsidTr="00547111">
        <w:tc>
          <w:tcPr>
            <w:tcW w:w="2694" w:type="dxa"/>
            <w:gridSpan w:val="2"/>
            <w:tcBorders>
              <w:left w:val="single" w:sz="4" w:space="0" w:color="auto"/>
            </w:tcBorders>
          </w:tcPr>
          <w:p w14:paraId="4D989623" w14:textId="77777777" w:rsidR="001E41F3" w:rsidRPr="00A72D4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137D1" w:rsidRDefault="001E41F3">
            <w:pPr>
              <w:pStyle w:val="CRCoverPage"/>
              <w:spacing w:after="0"/>
              <w:rPr>
                <w:rFonts w:cs="Arial"/>
                <w:noProof/>
              </w:rPr>
            </w:pPr>
          </w:p>
        </w:tc>
      </w:tr>
      <w:tr w:rsidR="001E41F3" w:rsidRPr="00A72D43" w14:paraId="678D7BF9" w14:textId="77777777" w:rsidTr="00547111">
        <w:tc>
          <w:tcPr>
            <w:tcW w:w="2694" w:type="dxa"/>
            <w:gridSpan w:val="2"/>
            <w:tcBorders>
              <w:left w:val="single" w:sz="4" w:space="0" w:color="auto"/>
              <w:bottom w:val="single" w:sz="4" w:space="0" w:color="auto"/>
            </w:tcBorders>
          </w:tcPr>
          <w:p w14:paraId="4E5CE1B6" w14:textId="77777777" w:rsidR="001E41F3" w:rsidRPr="00A72D43" w:rsidRDefault="001E41F3">
            <w:pPr>
              <w:pStyle w:val="CRCoverPage"/>
              <w:tabs>
                <w:tab w:val="right" w:pos="2184"/>
              </w:tabs>
              <w:spacing w:after="0"/>
              <w:rPr>
                <w:b/>
                <w:i/>
                <w:noProof/>
              </w:rPr>
            </w:pPr>
            <w:r w:rsidRPr="00A72D4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80C020" w:rsidR="009A1F34" w:rsidRPr="003137D1" w:rsidRDefault="002F5F1D" w:rsidP="003137D1">
            <w:pPr>
              <w:pStyle w:val="CRCoverPage"/>
              <w:spacing w:after="0"/>
              <w:rPr>
                <w:rStyle w:val="HTMLCite"/>
                <w:i w:val="0"/>
                <w:iCs w:val="0"/>
              </w:rPr>
            </w:pPr>
            <w:r w:rsidRPr="002F5F1D">
              <w:rPr>
                <w:rStyle w:val="HTMLCite"/>
                <w:i w:val="0"/>
                <w:iCs w:val="0"/>
              </w:rPr>
              <w:t>Incorrect test requirement</w:t>
            </w:r>
          </w:p>
        </w:tc>
      </w:tr>
      <w:tr w:rsidR="001E41F3" w:rsidRPr="00A72D43" w14:paraId="034AF533" w14:textId="77777777" w:rsidTr="00547111">
        <w:tc>
          <w:tcPr>
            <w:tcW w:w="2694" w:type="dxa"/>
            <w:gridSpan w:val="2"/>
          </w:tcPr>
          <w:p w14:paraId="39D9EB5B" w14:textId="77777777" w:rsidR="001E41F3" w:rsidRPr="00A72D43" w:rsidRDefault="001E41F3">
            <w:pPr>
              <w:pStyle w:val="CRCoverPage"/>
              <w:spacing w:after="0"/>
              <w:rPr>
                <w:b/>
                <w:i/>
                <w:noProof/>
                <w:sz w:val="8"/>
                <w:szCs w:val="8"/>
              </w:rPr>
            </w:pPr>
          </w:p>
        </w:tc>
        <w:tc>
          <w:tcPr>
            <w:tcW w:w="6946" w:type="dxa"/>
            <w:gridSpan w:val="9"/>
          </w:tcPr>
          <w:p w14:paraId="7826CB1C" w14:textId="77777777" w:rsidR="001E41F3" w:rsidRPr="00A72D43" w:rsidRDefault="001E41F3">
            <w:pPr>
              <w:pStyle w:val="CRCoverPage"/>
              <w:spacing w:after="0"/>
              <w:rPr>
                <w:noProof/>
                <w:sz w:val="8"/>
                <w:szCs w:val="8"/>
              </w:rPr>
            </w:pPr>
          </w:p>
        </w:tc>
      </w:tr>
      <w:tr w:rsidR="001E41F3" w:rsidRPr="00A72D43" w14:paraId="6A17D7AC" w14:textId="77777777" w:rsidTr="00547111">
        <w:tc>
          <w:tcPr>
            <w:tcW w:w="2694" w:type="dxa"/>
            <w:gridSpan w:val="2"/>
            <w:tcBorders>
              <w:top w:val="single" w:sz="4" w:space="0" w:color="auto"/>
              <w:left w:val="single" w:sz="4" w:space="0" w:color="auto"/>
            </w:tcBorders>
          </w:tcPr>
          <w:p w14:paraId="6DAD5B19" w14:textId="77777777" w:rsidR="001E41F3" w:rsidRPr="00A72D43" w:rsidRDefault="001E41F3">
            <w:pPr>
              <w:pStyle w:val="CRCoverPage"/>
              <w:tabs>
                <w:tab w:val="right" w:pos="2184"/>
              </w:tabs>
              <w:spacing w:after="0"/>
              <w:rPr>
                <w:b/>
                <w:i/>
                <w:noProof/>
              </w:rPr>
            </w:pPr>
            <w:r w:rsidRPr="00A72D4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C11080" w:rsidR="001E41F3" w:rsidRPr="00944FDF" w:rsidRDefault="0042723C">
            <w:pPr>
              <w:pStyle w:val="CRCoverPage"/>
              <w:spacing w:after="0"/>
              <w:ind w:left="100"/>
              <w:rPr>
                <w:noProof/>
                <w:highlight w:val="yellow"/>
              </w:rPr>
            </w:pPr>
            <w:r w:rsidRPr="00592716">
              <w:rPr>
                <w:noProof/>
                <w:lang w:eastAsia="zh-TW"/>
              </w:rPr>
              <w:t>A.1</w:t>
            </w:r>
            <w:r w:rsidR="008A0FA7">
              <w:rPr>
                <w:rFonts w:hint="eastAsia"/>
                <w:noProof/>
                <w:lang w:eastAsia="zh-TW"/>
              </w:rPr>
              <w:t>4.2.1.6</w:t>
            </w:r>
          </w:p>
        </w:tc>
      </w:tr>
      <w:tr w:rsidR="001E41F3" w:rsidRPr="00A72D43" w14:paraId="56E1E6C3" w14:textId="77777777" w:rsidTr="00547111">
        <w:tc>
          <w:tcPr>
            <w:tcW w:w="2694" w:type="dxa"/>
            <w:gridSpan w:val="2"/>
            <w:tcBorders>
              <w:left w:val="single" w:sz="4" w:space="0" w:color="auto"/>
            </w:tcBorders>
          </w:tcPr>
          <w:p w14:paraId="2FB9DE77" w14:textId="77777777" w:rsidR="001E41F3" w:rsidRPr="00A72D4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72D43" w:rsidRDefault="001E41F3">
            <w:pPr>
              <w:pStyle w:val="CRCoverPage"/>
              <w:spacing w:after="0"/>
              <w:rPr>
                <w:noProof/>
                <w:sz w:val="8"/>
                <w:szCs w:val="8"/>
              </w:rPr>
            </w:pPr>
          </w:p>
        </w:tc>
      </w:tr>
      <w:tr w:rsidR="001E41F3" w:rsidRPr="00A72D43" w14:paraId="76F95A8B" w14:textId="77777777" w:rsidTr="00547111">
        <w:tc>
          <w:tcPr>
            <w:tcW w:w="2694" w:type="dxa"/>
            <w:gridSpan w:val="2"/>
            <w:tcBorders>
              <w:left w:val="single" w:sz="4" w:space="0" w:color="auto"/>
            </w:tcBorders>
          </w:tcPr>
          <w:p w14:paraId="335EAB52" w14:textId="77777777" w:rsidR="001E41F3" w:rsidRPr="00A72D4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72D43" w:rsidRDefault="001E41F3">
            <w:pPr>
              <w:pStyle w:val="CRCoverPage"/>
              <w:spacing w:after="0"/>
              <w:jc w:val="center"/>
              <w:rPr>
                <w:b/>
                <w:caps/>
                <w:noProof/>
              </w:rPr>
            </w:pPr>
            <w:r w:rsidRPr="00A72D4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72D43" w:rsidRDefault="001E41F3">
            <w:pPr>
              <w:pStyle w:val="CRCoverPage"/>
              <w:spacing w:after="0"/>
              <w:jc w:val="center"/>
              <w:rPr>
                <w:b/>
                <w:caps/>
                <w:noProof/>
              </w:rPr>
            </w:pPr>
            <w:r w:rsidRPr="00A72D43">
              <w:rPr>
                <w:b/>
                <w:caps/>
                <w:noProof/>
              </w:rPr>
              <w:t>N</w:t>
            </w:r>
          </w:p>
        </w:tc>
        <w:tc>
          <w:tcPr>
            <w:tcW w:w="2977" w:type="dxa"/>
            <w:gridSpan w:val="4"/>
          </w:tcPr>
          <w:p w14:paraId="304CCBCB" w14:textId="77777777" w:rsidR="001E41F3" w:rsidRPr="00A72D4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72D43" w:rsidRDefault="001E41F3">
            <w:pPr>
              <w:pStyle w:val="CRCoverPage"/>
              <w:spacing w:after="0"/>
              <w:ind w:left="99"/>
              <w:rPr>
                <w:noProof/>
              </w:rPr>
            </w:pPr>
          </w:p>
        </w:tc>
      </w:tr>
      <w:tr w:rsidR="001E41F3" w:rsidRPr="00A72D43" w14:paraId="34ACE2EB" w14:textId="77777777" w:rsidTr="00547111">
        <w:tc>
          <w:tcPr>
            <w:tcW w:w="2694" w:type="dxa"/>
            <w:gridSpan w:val="2"/>
            <w:tcBorders>
              <w:left w:val="single" w:sz="4" w:space="0" w:color="auto"/>
            </w:tcBorders>
          </w:tcPr>
          <w:p w14:paraId="571382F3" w14:textId="77777777" w:rsidR="001E41F3" w:rsidRPr="00A72D43" w:rsidRDefault="001E41F3">
            <w:pPr>
              <w:pStyle w:val="CRCoverPage"/>
              <w:tabs>
                <w:tab w:val="right" w:pos="2184"/>
              </w:tabs>
              <w:spacing w:after="0"/>
              <w:rPr>
                <w:b/>
                <w:i/>
                <w:noProof/>
              </w:rPr>
            </w:pPr>
            <w:r w:rsidRPr="00A72D4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72D4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B496EB" w:rsidR="001E41F3" w:rsidRPr="00A72D43" w:rsidRDefault="00A06B1D">
            <w:pPr>
              <w:pStyle w:val="CRCoverPage"/>
              <w:spacing w:after="0"/>
              <w:jc w:val="center"/>
              <w:rPr>
                <w:b/>
                <w:caps/>
                <w:noProof/>
              </w:rPr>
            </w:pPr>
            <w:bookmarkStart w:id="7" w:name="OLE_LINK32"/>
            <w:r w:rsidRPr="00A72D43">
              <w:rPr>
                <w:b/>
                <w:caps/>
                <w:noProof/>
              </w:rPr>
              <w:t>X</w:t>
            </w:r>
            <w:bookmarkEnd w:id="7"/>
          </w:p>
        </w:tc>
        <w:tc>
          <w:tcPr>
            <w:tcW w:w="2977" w:type="dxa"/>
            <w:gridSpan w:val="4"/>
          </w:tcPr>
          <w:p w14:paraId="7DB274D8" w14:textId="77777777" w:rsidR="001E41F3" w:rsidRPr="00A72D43" w:rsidRDefault="001E41F3">
            <w:pPr>
              <w:pStyle w:val="CRCoverPage"/>
              <w:tabs>
                <w:tab w:val="right" w:pos="2893"/>
              </w:tabs>
              <w:spacing w:after="0"/>
              <w:rPr>
                <w:noProof/>
              </w:rPr>
            </w:pPr>
            <w:r w:rsidRPr="00A72D43">
              <w:rPr>
                <w:noProof/>
              </w:rPr>
              <w:t xml:space="preserve"> Other core specifications</w:t>
            </w:r>
            <w:r w:rsidRPr="00A72D43">
              <w:rPr>
                <w:noProof/>
              </w:rPr>
              <w:tab/>
            </w:r>
          </w:p>
        </w:tc>
        <w:tc>
          <w:tcPr>
            <w:tcW w:w="3401" w:type="dxa"/>
            <w:gridSpan w:val="3"/>
            <w:tcBorders>
              <w:right w:val="single" w:sz="4" w:space="0" w:color="auto"/>
            </w:tcBorders>
            <w:shd w:val="pct30" w:color="FFFF00" w:fill="auto"/>
          </w:tcPr>
          <w:p w14:paraId="42398B96" w14:textId="77777777" w:rsidR="001E41F3" w:rsidRPr="00A72D43" w:rsidRDefault="00145D43">
            <w:pPr>
              <w:pStyle w:val="CRCoverPage"/>
              <w:spacing w:after="0"/>
              <w:ind w:left="99"/>
              <w:rPr>
                <w:noProof/>
              </w:rPr>
            </w:pPr>
            <w:bookmarkStart w:id="8" w:name="OLE_LINK33"/>
            <w:r w:rsidRPr="00A72D43">
              <w:rPr>
                <w:noProof/>
              </w:rPr>
              <w:t xml:space="preserve">TS/TR ... CR ... </w:t>
            </w:r>
            <w:bookmarkEnd w:id="8"/>
          </w:p>
        </w:tc>
      </w:tr>
      <w:tr w:rsidR="001E41F3" w:rsidRPr="00A72D43" w14:paraId="446DDBAC" w14:textId="77777777" w:rsidTr="00547111">
        <w:tc>
          <w:tcPr>
            <w:tcW w:w="2694" w:type="dxa"/>
            <w:gridSpan w:val="2"/>
            <w:tcBorders>
              <w:left w:val="single" w:sz="4" w:space="0" w:color="auto"/>
            </w:tcBorders>
          </w:tcPr>
          <w:p w14:paraId="678A1AA6" w14:textId="77777777" w:rsidR="001E41F3" w:rsidRPr="00A72D43" w:rsidRDefault="001E41F3">
            <w:pPr>
              <w:pStyle w:val="CRCoverPage"/>
              <w:spacing w:after="0"/>
              <w:rPr>
                <w:b/>
                <w:i/>
                <w:noProof/>
              </w:rPr>
            </w:pPr>
            <w:r w:rsidRPr="00A72D4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3913C45" w:rsidR="001E41F3" w:rsidRPr="00A72D4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7EBCB4" w:rsidR="001E41F3" w:rsidRPr="00A72D43" w:rsidRDefault="00B20A84">
            <w:pPr>
              <w:pStyle w:val="CRCoverPage"/>
              <w:spacing w:after="0"/>
              <w:jc w:val="center"/>
              <w:rPr>
                <w:b/>
                <w:caps/>
                <w:noProof/>
              </w:rPr>
            </w:pPr>
            <w:r>
              <w:rPr>
                <w:b/>
                <w:caps/>
                <w:noProof/>
              </w:rPr>
              <w:t>X</w:t>
            </w:r>
          </w:p>
        </w:tc>
        <w:tc>
          <w:tcPr>
            <w:tcW w:w="2977" w:type="dxa"/>
            <w:gridSpan w:val="4"/>
          </w:tcPr>
          <w:p w14:paraId="1A4306D9" w14:textId="77777777" w:rsidR="001E41F3" w:rsidRPr="00A72D43" w:rsidRDefault="001E41F3">
            <w:pPr>
              <w:pStyle w:val="CRCoverPage"/>
              <w:spacing w:after="0"/>
              <w:rPr>
                <w:noProof/>
              </w:rPr>
            </w:pPr>
            <w:r w:rsidRPr="00A72D43">
              <w:rPr>
                <w:noProof/>
              </w:rPr>
              <w:t xml:space="preserve"> Test specifications</w:t>
            </w:r>
          </w:p>
        </w:tc>
        <w:tc>
          <w:tcPr>
            <w:tcW w:w="3401" w:type="dxa"/>
            <w:gridSpan w:val="3"/>
            <w:tcBorders>
              <w:right w:val="single" w:sz="4" w:space="0" w:color="auto"/>
            </w:tcBorders>
            <w:shd w:val="pct30" w:color="FFFF00" w:fill="auto"/>
          </w:tcPr>
          <w:p w14:paraId="186A633D" w14:textId="2B858EFA" w:rsidR="001E41F3" w:rsidRPr="00A72D43" w:rsidRDefault="00B20A84">
            <w:pPr>
              <w:pStyle w:val="CRCoverPage"/>
              <w:spacing w:after="0"/>
              <w:ind w:left="99"/>
              <w:rPr>
                <w:noProof/>
              </w:rPr>
            </w:pPr>
            <w:r>
              <w:rPr>
                <w:noProof/>
              </w:rPr>
              <w:t>TS/TR ... CR ...</w:t>
            </w:r>
          </w:p>
        </w:tc>
      </w:tr>
      <w:tr w:rsidR="001E41F3" w:rsidRPr="00A72D43" w14:paraId="55C714D2" w14:textId="77777777" w:rsidTr="00547111">
        <w:tc>
          <w:tcPr>
            <w:tcW w:w="2694" w:type="dxa"/>
            <w:gridSpan w:val="2"/>
            <w:tcBorders>
              <w:left w:val="single" w:sz="4" w:space="0" w:color="auto"/>
            </w:tcBorders>
          </w:tcPr>
          <w:p w14:paraId="45913E62" w14:textId="77777777" w:rsidR="001E41F3" w:rsidRPr="00A72D43" w:rsidRDefault="00145D43">
            <w:pPr>
              <w:pStyle w:val="CRCoverPage"/>
              <w:spacing w:after="0"/>
              <w:rPr>
                <w:b/>
                <w:i/>
                <w:noProof/>
              </w:rPr>
            </w:pPr>
            <w:r w:rsidRPr="00A72D43">
              <w:rPr>
                <w:b/>
                <w:i/>
                <w:noProof/>
              </w:rPr>
              <w:t xml:space="preserve">(show </w:t>
            </w:r>
            <w:r w:rsidR="00592D74" w:rsidRPr="00A72D43">
              <w:rPr>
                <w:b/>
                <w:i/>
                <w:noProof/>
              </w:rPr>
              <w:t xml:space="preserve">related </w:t>
            </w:r>
            <w:r w:rsidRPr="00A72D43">
              <w:rPr>
                <w:b/>
                <w:i/>
                <w:noProof/>
              </w:rPr>
              <w:t>CR</w:t>
            </w:r>
            <w:r w:rsidR="00592D74" w:rsidRPr="00A72D43">
              <w:rPr>
                <w:b/>
                <w:i/>
                <w:noProof/>
              </w:rPr>
              <w:t>s</w:t>
            </w:r>
            <w:r w:rsidRPr="00A72D4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72D4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7F547A" w:rsidR="001E41F3" w:rsidRPr="00A72D43" w:rsidRDefault="00A06B1D">
            <w:pPr>
              <w:pStyle w:val="CRCoverPage"/>
              <w:spacing w:after="0"/>
              <w:jc w:val="center"/>
              <w:rPr>
                <w:b/>
                <w:caps/>
                <w:noProof/>
              </w:rPr>
            </w:pPr>
            <w:r w:rsidRPr="00A72D43">
              <w:rPr>
                <w:b/>
                <w:caps/>
                <w:noProof/>
              </w:rPr>
              <w:t>X</w:t>
            </w:r>
          </w:p>
        </w:tc>
        <w:tc>
          <w:tcPr>
            <w:tcW w:w="2977" w:type="dxa"/>
            <w:gridSpan w:val="4"/>
          </w:tcPr>
          <w:p w14:paraId="1B4FF921" w14:textId="77777777" w:rsidR="001E41F3" w:rsidRPr="00A72D43" w:rsidRDefault="001E41F3">
            <w:pPr>
              <w:pStyle w:val="CRCoverPage"/>
              <w:spacing w:after="0"/>
              <w:rPr>
                <w:noProof/>
              </w:rPr>
            </w:pPr>
            <w:r w:rsidRPr="00A72D4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72D43" w:rsidRDefault="00145D43">
            <w:pPr>
              <w:pStyle w:val="CRCoverPage"/>
              <w:spacing w:after="0"/>
              <w:ind w:left="99"/>
              <w:rPr>
                <w:noProof/>
              </w:rPr>
            </w:pPr>
            <w:r w:rsidRPr="00A72D43">
              <w:rPr>
                <w:noProof/>
              </w:rPr>
              <w:t>TS</w:t>
            </w:r>
            <w:r w:rsidR="000A6394" w:rsidRPr="00A72D43">
              <w:rPr>
                <w:noProof/>
              </w:rPr>
              <w:t xml:space="preserve">/TR ... CR ... </w:t>
            </w:r>
          </w:p>
        </w:tc>
      </w:tr>
      <w:tr w:rsidR="001E41F3" w:rsidRPr="00A72D43" w14:paraId="60DF82CC" w14:textId="77777777" w:rsidTr="008863B9">
        <w:tc>
          <w:tcPr>
            <w:tcW w:w="2694" w:type="dxa"/>
            <w:gridSpan w:val="2"/>
            <w:tcBorders>
              <w:left w:val="single" w:sz="4" w:space="0" w:color="auto"/>
            </w:tcBorders>
          </w:tcPr>
          <w:p w14:paraId="517696CD" w14:textId="77777777" w:rsidR="001E41F3" w:rsidRPr="00A72D4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72D43" w:rsidRDefault="001E41F3">
            <w:pPr>
              <w:pStyle w:val="CRCoverPage"/>
              <w:spacing w:after="0"/>
              <w:rPr>
                <w:noProof/>
              </w:rPr>
            </w:pPr>
          </w:p>
        </w:tc>
      </w:tr>
      <w:tr w:rsidR="001E41F3" w:rsidRPr="00A72D43" w14:paraId="556B87B6" w14:textId="77777777" w:rsidTr="008863B9">
        <w:tc>
          <w:tcPr>
            <w:tcW w:w="2694" w:type="dxa"/>
            <w:gridSpan w:val="2"/>
            <w:tcBorders>
              <w:left w:val="single" w:sz="4" w:space="0" w:color="auto"/>
              <w:bottom w:val="single" w:sz="4" w:space="0" w:color="auto"/>
            </w:tcBorders>
          </w:tcPr>
          <w:p w14:paraId="79A9C411" w14:textId="77777777" w:rsidR="001E41F3" w:rsidRPr="00A72D43" w:rsidRDefault="001E41F3">
            <w:pPr>
              <w:pStyle w:val="CRCoverPage"/>
              <w:tabs>
                <w:tab w:val="right" w:pos="2184"/>
              </w:tabs>
              <w:spacing w:after="0"/>
              <w:rPr>
                <w:b/>
                <w:i/>
                <w:noProof/>
              </w:rPr>
            </w:pPr>
            <w:r w:rsidRPr="00A72D4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A72D43" w:rsidRDefault="001E41F3">
            <w:pPr>
              <w:pStyle w:val="CRCoverPage"/>
              <w:spacing w:after="0"/>
              <w:ind w:left="100"/>
              <w:rPr>
                <w:noProof/>
              </w:rPr>
            </w:pPr>
          </w:p>
        </w:tc>
      </w:tr>
      <w:tr w:rsidR="008863B9" w:rsidRPr="00A72D43" w14:paraId="45BFE792" w14:textId="77777777" w:rsidTr="008863B9">
        <w:tc>
          <w:tcPr>
            <w:tcW w:w="2694" w:type="dxa"/>
            <w:gridSpan w:val="2"/>
            <w:tcBorders>
              <w:top w:val="single" w:sz="4" w:space="0" w:color="auto"/>
              <w:bottom w:val="single" w:sz="4" w:space="0" w:color="auto"/>
            </w:tcBorders>
          </w:tcPr>
          <w:p w14:paraId="194242DD" w14:textId="77777777" w:rsidR="008863B9" w:rsidRPr="00A72D4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72D43" w:rsidRDefault="008863B9">
            <w:pPr>
              <w:pStyle w:val="CRCoverPage"/>
              <w:spacing w:after="0"/>
              <w:ind w:left="100"/>
              <w:rPr>
                <w:noProof/>
                <w:sz w:val="8"/>
                <w:szCs w:val="8"/>
              </w:rPr>
            </w:pPr>
          </w:p>
        </w:tc>
      </w:tr>
      <w:tr w:rsidR="008863B9" w:rsidRPr="00A72D4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72D43" w:rsidRDefault="008863B9">
            <w:pPr>
              <w:pStyle w:val="CRCoverPage"/>
              <w:tabs>
                <w:tab w:val="right" w:pos="2184"/>
              </w:tabs>
              <w:spacing w:after="0"/>
              <w:rPr>
                <w:b/>
                <w:i/>
                <w:noProof/>
              </w:rPr>
            </w:pPr>
            <w:r w:rsidRPr="00A72D4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72D43" w:rsidRDefault="008863B9">
            <w:pPr>
              <w:pStyle w:val="CRCoverPage"/>
              <w:spacing w:after="0"/>
              <w:ind w:left="100"/>
              <w:rPr>
                <w:noProof/>
              </w:rPr>
            </w:pPr>
          </w:p>
        </w:tc>
      </w:tr>
    </w:tbl>
    <w:p w14:paraId="17759814" w14:textId="77777777" w:rsidR="001E41F3" w:rsidRPr="00A72D43" w:rsidRDefault="001E41F3">
      <w:pPr>
        <w:pStyle w:val="CRCoverPage"/>
        <w:spacing w:after="0"/>
        <w:rPr>
          <w:noProof/>
          <w:sz w:val="8"/>
          <w:szCs w:val="8"/>
        </w:rPr>
      </w:pPr>
    </w:p>
    <w:bookmarkEnd w:id="2"/>
    <w:p w14:paraId="1557EA72" w14:textId="77777777" w:rsidR="001E41F3" w:rsidRPr="00A72D43" w:rsidRDefault="001E41F3">
      <w:pPr>
        <w:rPr>
          <w:noProof/>
        </w:rPr>
        <w:sectPr w:rsidR="001E41F3" w:rsidRPr="00A72D43">
          <w:headerReference w:type="even" r:id="rId12"/>
          <w:footnotePr>
            <w:numRestart w:val="eachSect"/>
          </w:footnotePr>
          <w:pgSz w:w="11907" w:h="16840" w:code="9"/>
          <w:pgMar w:top="1418" w:right="1134" w:bottom="1134" w:left="1134" w:header="680" w:footer="567" w:gutter="0"/>
          <w:cols w:space="720"/>
        </w:sectPr>
      </w:pPr>
    </w:p>
    <w:p w14:paraId="0D805505" w14:textId="68B65796" w:rsidR="006F0DF0" w:rsidRDefault="00D73993" w:rsidP="006F0DF0">
      <w:pPr>
        <w:pStyle w:val="Heading2"/>
        <w:rPr>
          <w:color w:val="FF0000"/>
        </w:rPr>
      </w:pPr>
      <w:bookmarkStart w:id="9" w:name="OLE_LINK18"/>
      <w:bookmarkStart w:id="10" w:name="OLE_LINK4"/>
      <w:bookmarkStart w:id="11" w:name="OLE_LINK5"/>
      <w:r w:rsidRPr="00A72D43">
        <w:rPr>
          <w:color w:val="FF0000"/>
        </w:rPr>
        <w:lastRenderedPageBreak/>
        <w:t>&lt;&lt;&lt; START OF CHANGES 1&gt;&gt;&gt;</w:t>
      </w:r>
    </w:p>
    <w:p w14:paraId="3801DD8E" w14:textId="77777777" w:rsidR="0045660E" w:rsidRDefault="0045660E" w:rsidP="0045660E">
      <w:pPr>
        <w:pStyle w:val="Heading4"/>
        <w:rPr>
          <w:snapToGrid w:val="0"/>
          <w:lang w:eastAsia="en-GB"/>
        </w:rPr>
      </w:pPr>
      <w:r>
        <w:rPr>
          <w:snapToGrid w:val="0"/>
        </w:rPr>
        <w:t>A.14.2.1.6</w:t>
      </w:r>
      <w:r>
        <w:rPr>
          <w:snapToGrid w:val="0"/>
        </w:rPr>
        <w:tab/>
        <w:t>Inter-frequency SAN distance-based conditional Handover from FR1 to FR1</w:t>
      </w:r>
    </w:p>
    <w:p w14:paraId="3A9D6B7A" w14:textId="77777777" w:rsidR="0045660E" w:rsidRDefault="0045660E" w:rsidP="0045660E">
      <w:pPr>
        <w:pStyle w:val="Heading5"/>
        <w:rPr>
          <w:snapToGrid w:val="0"/>
        </w:rPr>
      </w:pPr>
      <w:r>
        <w:rPr>
          <w:snapToGrid w:val="0"/>
        </w:rPr>
        <w:t>A.14.2.1.6.1</w:t>
      </w:r>
      <w:r>
        <w:rPr>
          <w:snapToGrid w:val="0"/>
        </w:rPr>
        <w:tab/>
        <w:t>Test Purpose and Environment</w:t>
      </w:r>
    </w:p>
    <w:p w14:paraId="4430E776" w14:textId="77777777" w:rsidR="0045660E" w:rsidRDefault="0045660E" w:rsidP="0045660E">
      <w:pPr>
        <w:rPr>
          <w:rFonts w:cs="v4.2.0"/>
        </w:rPr>
      </w:pPr>
      <w:r>
        <w:rPr>
          <w:rFonts w:cs="v4.2.0"/>
        </w:rPr>
        <w:t>This test is to verify the requirement for inter -frequency SAN distance-based conditional handover from FR1 to FR1 specified in clause 6.1C.2.</w:t>
      </w:r>
    </w:p>
    <w:p w14:paraId="232C5FED" w14:textId="77777777" w:rsidR="0045660E" w:rsidRDefault="0045660E" w:rsidP="0045660E">
      <w:pPr>
        <w:pStyle w:val="Heading5"/>
        <w:rPr>
          <w:snapToGrid w:val="0"/>
        </w:rPr>
      </w:pPr>
      <w:r>
        <w:rPr>
          <w:snapToGrid w:val="0"/>
        </w:rPr>
        <w:t>A.14.2.1.6.2</w:t>
      </w:r>
      <w:r>
        <w:rPr>
          <w:snapToGrid w:val="0"/>
        </w:rPr>
        <w:tab/>
        <w:t>Test Parameters</w:t>
      </w:r>
    </w:p>
    <w:p w14:paraId="7868DA91" w14:textId="77777777" w:rsidR="0045660E" w:rsidRDefault="0045660E" w:rsidP="0045660E">
      <w:r>
        <w:t xml:space="preserve">The test scenario comprises of 2 NR FDD carrier and </w:t>
      </w:r>
      <w:r>
        <w:rPr>
          <w:rFonts w:eastAsia="Batang"/>
        </w:rPr>
        <w:t>one cell on each carrier</w:t>
      </w:r>
      <w:r>
        <w:t xml:space="preserve"> as given in table </w:t>
      </w:r>
      <w:r>
        <w:rPr>
          <w:snapToGrid w:val="0"/>
        </w:rPr>
        <w:t>A.14.2.1.6.2</w:t>
      </w:r>
      <w:r>
        <w:t xml:space="preserve">-1, and </w:t>
      </w:r>
      <w:r>
        <w:rPr>
          <w:snapToGrid w:val="0"/>
        </w:rPr>
        <w:t>A.14.2.1.6.2</w:t>
      </w:r>
      <w:r>
        <w:t>-2. Both handover delay and interruption length are tested.</w:t>
      </w:r>
    </w:p>
    <w:p w14:paraId="6995D3DA" w14:textId="77777777" w:rsidR="0045660E" w:rsidRDefault="0045660E" w:rsidP="0045660E">
      <w:pPr>
        <w:rPr>
          <w:rFonts w:cs="v4.2.0"/>
        </w:rPr>
      </w:pPr>
      <w:r>
        <w:rPr>
          <w:rFonts w:cs="v4.2.0"/>
        </w:rPr>
        <w:t xml:space="preserve">The test consists of two successive time periods, with time durations of T1 and T2 respectively. At the start of time duration T1, the UE may not have any timing information of cell 2. During T1, the UE is configured to measure inter-frequency neighbour cell and </w:t>
      </w:r>
      <w:r>
        <w:rPr>
          <w:rFonts w:eastAsia="Batang"/>
        </w:rPr>
        <w:t>Gap pattern ID gp0</w:t>
      </w:r>
      <w:r>
        <w:rPr>
          <w:rFonts w:cs="v4.2.0"/>
        </w:rPr>
        <w:t>. The RRC message implying distance-based handover to cell 2 with</w:t>
      </w:r>
      <w:r>
        <w:t xml:space="preserve"> </w:t>
      </w:r>
      <w:r>
        <w:rPr>
          <w:rFonts w:cs="v4.2.0"/>
        </w:rPr>
        <w:t xml:space="preserve">Event D1 shall be sent to UE, at a time earlier than </w:t>
      </w:r>
      <w:r>
        <w:rPr>
          <w:bCs/>
          <w:lang w:val="en-US"/>
        </w:rPr>
        <w:t>T</w:t>
      </w:r>
      <w:r>
        <w:rPr>
          <w:bCs/>
          <w:vertAlign w:val="subscript"/>
          <w:lang w:val="en-US"/>
        </w:rPr>
        <w:t>RRC</w:t>
      </w:r>
      <w:r>
        <w:rPr>
          <w:bCs/>
          <w:lang w:val="en-US"/>
        </w:rPr>
        <w:t xml:space="preserve"> (10ms) before </w:t>
      </w:r>
      <w:r>
        <w:rPr>
          <w:rFonts w:cs="v4.2.0"/>
        </w:rPr>
        <w:t>the beginning of T2.</w:t>
      </w:r>
    </w:p>
    <w:p w14:paraId="33ED30AE" w14:textId="77777777" w:rsidR="0045660E" w:rsidRDefault="0045660E" w:rsidP="0045660E">
      <w:r>
        <w:rPr>
          <w:rFonts w:eastAsia="Batang"/>
        </w:rPr>
        <w:t>Starting T2, cell 2 becomes detectable</w:t>
      </w:r>
      <w:r>
        <w:t xml:space="preserve"> and offset better than cell 1 and after 11670ms of T2, location condition event condEventD1-r17 is fulfilled.</w:t>
      </w:r>
    </w:p>
    <w:p w14:paraId="2D715EED" w14:textId="77777777" w:rsidR="0045660E" w:rsidRDefault="0045660E" w:rsidP="0045660E">
      <w:pPr>
        <w:pStyle w:val="TH"/>
      </w:pPr>
      <w:r>
        <w:t>Table A.14.2.1.6.2-1: Supported test configurations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1"/>
        <w:gridCol w:w="5442"/>
      </w:tblGrid>
      <w:tr w:rsidR="0045660E" w14:paraId="6A410A12" w14:textId="77777777" w:rsidTr="0045660E">
        <w:trPr>
          <w:jc w:val="center"/>
        </w:trPr>
        <w:tc>
          <w:tcPr>
            <w:tcW w:w="0" w:type="auto"/>
            <w:tcBorders>
              <w:top w:val="single" w:sz="4" w:space="0" w:color="auto"/>
              <w:left w:val="single" w:sz="4" w:space="0" w:color="auto"/>
              <w:bottom w:val="single" w:sz="4" w:space="0" w:color="auto"/>
              <w:right w:val="single" w:sz="4" w:space="0" w:color="auto"/>
            </w:tcBorders>
            <w:hideMark/>
          </w:tcPr>
          <w:p w14:paraId="71536A29" w14:textId="77777777" w:rsidR="0045660E" w:rsidRDefault="0045660E">
            <w:pPr>
              <w:pStyle w:val="TAH"/>
              <w:spacing w:line="256" w:lineRule="auto"/>
            </w:pPr>
            <w:r>
              <w:t>Configuration</w:t>
            </w:r>
          </w:p>
        </w:tc>
        <w:tc>
          <w:tcPr>
            <w:tcW w:w="0" w:type="auto"/>
            <w:tcBorders>
              <w:top w:val="single" w:sz="4" w:space="0" w:color="auto"/>
              <w:left w:val="single" w:sz="4" w:space="0" w:color="auto"/>
              <w:bottom w:val="single" w:sz="4" w:space="0" w:color="auto"/>
              <w:right w:val="single" w:sz="4" w:space="0" w:color="auto"/>
            </w:tcBorders>
            <w:hideMark/>
          </w:tcPr>
          <w:p w14:paraId="281C8C59" w14:textId="77777777" w:rsidR="0045660E" w:rsidRDefault="0045660E">
            <w:pPr>
              <w:pStyle w:val="TAH"/>
              <w:spacing w:line="256" w:lineRule="auto"/>
            </w:pPr>
            <w:r>
              <w:t>Description</w:t>
            </w:r>
          </w:p>
        </w:tc>
      </w:tr>
      <w:tr w:rsidR="0045660E" w14:paraId="76E012C7" w14:textId="77777777" w:rsidTr="0045660E">
        <w:trPr>
          <w:jc w:val="center"/>
        </w:trPr>
        <w:tc>
          <w:tcPr>
            <w:tcW w:w="0" w:type="auto"/>
            <w:tcBorders>
              <w:top w:val="single" w:sz="4" w:space="0" w:color="auto"/>
              <w:left w:val="single" w:sz="4" w:space="0" w:color="auto"/>
              <w:bottom w:val="single" w:sz="4" w:space="0" w:color="auto"/>
              <w:right w:val="single" w:sz="4" w:space="0" w:color="auto"/>
            </w:tcBorders>
            <w:hideMark/>
          </w:tcPr>
          <w:p w14:paraId="5C2C4947" w14:textId="77777777" w:rsidR="0045660E" w:rsidRDefault="0045660E">
            <w:pPr>
              <w:pStyle w:val="TAC"/>
              <w:spacing w:line="256" w:lineRule="auto"/>
            </w:pPr>
            <w:r>
              <w:t>1</w:t>
            </w:r>
          </w:p>
        </w:tc>
        <w:tc>
          <w:tcPr>
            <w:tcW w:w="0" w:type="auto"/>
            <w:tcBorders>
              <w:top w:val="single" w:sz="4" w:space="0" w:color="auto"/>
              <w:left w:val="single" w:sz="4" w:space="0" w:color="auto"/>
              <w:bottom w:val="single" w:sz="4" w:space="0" w:color="auto"/>
              <w:right w:val="single" w:sz="4" w:space="0" w:color="auto"/>
            </w:tcBorders>
            <w:hideMark/>
          </w:tcPr>
          <w:p w14:paraId="2A04027C" w14:textId="77777777" w:rsidR="0045660E" w:rsidRDefault="0045660E">
            <w:pPr>
              <w:pStyle w:val="TAL"/>
              <w:spacing w:line="256" w:lineRule="auto"/>
            </w:pPr>
            <w:r>
              <w:t>GSO, NR FDD, 15kHz SSB SCS, 10 MHz BW</w:t>
            </w:r>
          </w:p>
        </w:tc>
      </w:tr>
      <w:tr w:rsidR="0045660E" w14:paraId="52AAD416" w14:textId="77777777" w:rsidTr="0045660E">
        <w:trPr>
          <w:jc w:val="center"/>
        </w:trPr>
        <w:tc>
          <w:tcPr>
            <w:tcW w:w="0" w:type="auto"/>
            <w:tcBorders>
              <w:top w:val="single" w:sz="4" w:space="0" w:color="auto"/>
              <w:left w:val="single" w:sz="4" w:space="0" w:color="auto"/>
              <w:bottom w:val="single" w:sz="4" w:space="0" w:color="auto"/>
              <w:right w:val="single" w:sz="4" w:space="0" w:color="auto"/>
            </w:tcBorders>
            <w:hideMark/>
          </w:tcPr>
          <w:p w14:paraId="0D3D644B" w14:textId="77777777" w:rsidR="0045660E" w:rsidRDefault="0045660E">
            <w:pPr>
              <w:pStyle w:val="TAC"/>
              <w:spacing w:line="256" w:lineRule="auto"/>
            </w:pPr>
            <w:r>
              <w:t>2</w:t>
            </w:r>
          </w:p>
        </w:tc>
        <w:tc>
          <w:tcPr>
            <w:tcW w:w="0" w:type="auto"/>
            <w:tcBorders>
              <w:top w:val="single" w:sz="4" w:space="0" w:color="auto"/>
              <w:left w:val="single" w:sz="4" w:space="0" w:color="auto"/>
              <w:bottom w:val="single" w:sz="4" w:space="0" w:color="auto"/>
              <w:right w:val="single" w:sz="4" w:space="0" w:color="auto"/>
            </w:tcBorders>
            <w:hideMark/>
          </w:tcPr>
          <w:p w14:paraId="073D3870" w14:textId="77777777" w:rsidR="0045660E" w:rsidRDefault="0045660E">
            <w:pPr>
              <w:pStyle w:val="TAL"/>
              <w:spacing w:line="256" w:lineRule="auto"/>
            </w:pPr>
            <w:r>
              <w:t>NGSO, NR FDD, 15kHz SSB SCS, 10 MHz BW</w:t>
            </w:r>
          </w:p>
        </w:tc>
      </w:tr>
      <w:tr w:rsidR="0045660E" w14:paraId="0BA7B9F7" w14:textId="77777777" w:rsidTr="0045660E">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E97410E" w14:textId="77777777" w:rsidR="0045660E" w:rsidRDefault="0045660E">
            <w:pPr>
              <w:pStyle w:val="TAN"/>
              <w:spacing w:line="256" w:lineRule="auto"/>
            </w:pPr>
            <w:r>
              <w:rPr>
                <w:lang w:eastAsia="zh-TW"/>
              </w:rPr>
              <w:t>Note:</w:t>
            </w:r>
            <w:r>
              <w:rPr>
                <w:lang w:eastAsia="ko-KR"/>
              </w:rPr>
              <w:tab/>
              <w:t>If UE supports both NGSO and GSO, the GSO-based test cases can be skipped if the UE passes NGSO-based test cases.</w:t>
            </w:r>
            <w:r>
              <w:rPr>
                <w:lang w:eastAsia="zh-TW"/>
              </w:rPr>
              <w:t xml:space="preserve"> </w:t>
            </w:r>
          </w:p>
        </w:tc>
      </w:tr>
    </w:tbl>
    <w:p w14:paraId="3C95E038" w14:textId="77777777" w:rsidR="0045660E" w:rsidRDefault="0045660E" w:rsidP="0045660E">
      <w:pPr>
        <w:rPr>
          <w:rFonts w:eastAsia="Times New Roman"/>
          <w:lang w:eastAsia="en-GB"/>
        </w:rPr>
      </w:pPr>
    </w:p>
    <w:p w14:paraId="5CC7939E" w14:textId="77777777" w:rsidR="0045660E" w:rsidRDefault="0045660E" w:rsidP="0045660E">
      <w:pPr>
        <w:pStyle w:val="TH"/>
      </w:pPr>
      <w:r>
        <w:t xml:space="preserve">Table </w:t>
      </w:r>
      <w:r>
        <w:rPr>
          <w:snapToGrid w:val="0"/>
        </w:rPr>
        <w:t>A.14.2.1.6.2</w:t>
      </w:r>
      <w:r>
        <w:t>-2</w:t>
      </w:r>
      <w:r>
        <w:rPr>
          <w:rFonts w:cs="v4.2.0"/>
        </w:rPr>
        <w:t xml:space="preserve">: General test parameters for </w:t>
      </w:r>
      <w:r>
        <w:rPr>
          <w:snapToGrid w:val="0"/>
        </w:rPr>
        <w:t>Inter -frequency SAN distance-based conditional handover from FR1 to FR1</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701"/>
        <w:gridCol w:w="1701"/>
        <w:gridCol w:w="708"/>
        <w:gridCol w:w="1701"/>
        <w:gridCol w:w="3402"/>
      </w:tblGrid>
      <w:tr w:rsidR="0045660E" w14:paraId="6CF310B5" w14:textId="77777777" w:rsidTr="0045660E">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6F76F4FA" w14:textId="77777777" w:rsidR="0045660E" w:rsidRDefault="0045660E">
            <w:pPr>
              <w:keepLines/>
              <w:spacing w:after="0" w:line="254" w:lineRule="auto"/>
              <w:jc w:val="center"/>
              <w:rPr>
                <w:rFonts w:ascii="Arial" w:hAnsi="Arial" w:cs="Arial"/>
                <w:b/>
                <w:sz w:val="18"/>
                <w:lang w:val="en-US"/>
              </w:rPr>
            </w:pPr>
            <w:r>
              <w:rPr>
                <w:rFonts w:ascii="Arial" w:hAnsi="Arial" w:cs="Arial"/>
                <w:b/>
                <w:sz w:val="18"/>
                <w:lang w:val="en-US"/>
              </w:rPr>
              <w:t>Parameter</w:t>
            </w:r>
          </w:p>
        </w:tc>
        <w:tc>
          <w:tcPr>
            <w:tcW w:w="708" w:type="dxa"/>
            <w:tcBorders>
              <w:top w:val="single" w:sz="2" w:space="0" w:color="auto"/>
              <w:left w:val="single" w:sz="2" w:space="0" w:color="auto"/>
              <w:bottom w:val="single" w:sz="2" w:space="0" w:color="auto"/>
              <w:right w:val="single" w:sz="2" w:space="0" w:color="auto"/>
            </w:tcBorders>
            <w:hideMark/>
          </w:tcPr>
          <w:p w14:paraId="41A12031" w14:textId="77777777" w:rsidR="0045660E" w:rsidRDefault="0045660E">
            <w:pPr>
              <w:keepLines/>
              <w:spacing w:after="0" w:line="254" w:lineRule="auto"/>
              <w:jc w:val="center"/>
              <w:rPr>
                <w:rFonts w:ascii="Arial" w:hAnsi="Arial" w:cs="Arial"/>
                <w:b/>
                <w:sz w:val="18"/>
                <w:lang w:val="en-US"/>
              </w:rPr>
            </w:pPr>
            <w:r>
              <w:rPr>
                <w:rFonts w:ascii="Arial" w:hAnsi="Arial" w:cs="Arial"/>
                <w:b/>
                <w:sz w:val="18"/>
                <w:lang w:val="en-US"/>
              </w:rPr>
              <w:t>Unit</w:t>
            </w:r>
          </w:p>
        </w:tc>
        <w:tc>
          <w:tcPr>
            <w:tcW w:w="1701" w:type="dxa"/>
            <w:tcBorders>
              <w:top w:val="single" w:sz="2" w:space="0" w:color="auto"/>
              <w:left w:val="single" w:sz="2" w:space="0" w:color="auto"/>
              <w:bottom w:val="single" w:sz="2" w:space="0" w:color="auto"/>
              <w:right w:val="single" w:sz="2" w:space="0" w:color="auto"/>
            </w:tcBorders>
            <w:hideMark/>
          </w:tcPr>
          <w:p w14:paraId="5D5CDDED" w14:textId="77777777" w:rsidR="0045660E" w:rsidRDefault="0045660E">
            <w:pPr>
              <w:keepLines/>
              <w:spacing w:after="0" w:line="254" w:lineRule="auto"/>
              <w:jc w:val="center"/>
              <w:rPr>
                <w:rFonts w:ascii="Arial" w:hAnsi="Arial" w:cs="Arial"/>
                <w:b/>
                <w:sz w:val="18"/>
                <w:lang w:val="en-US"/>
              </w:rPr>
            </w:pPr>
            <w:r>
              <w:rPr>
                <w:rFonts w:ascii="Arial" w:hAnsi="Arial" w:cs="Arial"/>
                <w:b/>
                <w:sz w:val="18"/>
                <w:lang w:val="en-US"/>
              </w:rPr>
              <w:t>Value</w:t>
            </w:r>
          </w:p>
        </w:tc>
        <w:tc>
          <w:tcPr>
            <w:tcW w:w="3402" w:type="dxa"/>
            <w:tcBorders>
              <w:top w:val="single" w:sz="2" w:space="0" w:color="auto"/>
              <w:left w:val="single" w:sz="2" w:space="0" w:color="auto"/>
              <w:bottom w:val="single" w:sz="2" w:space="0" w:color="auto"/>
              <w:right w:val="single" w:sz="2" w:space="0" w:color="auto"/>
            </w:tcBorders>
            <w:hideMark/>
          </w:tcPr>
          <w:p w14:paraId="4EBABD0A" w14:textId="77777777" w:rsidR="0045660E" w:rsidRDefault="0045660E">
            <w:pPr>
              <w:keepLines/>
              <w:spacing w:after="0" w:line="254" w:lineRule="auto"/>
              <w:jc w:val="center"/>
              <w:rPr>
                <w:rFonts w:ascii="Arial" w:hAnsi="Arial" w:cs="Arial"/>
                <w:b/>
                <w:sz w:val="18"/>
                <w:lang w:val="en-US"/>
              </w:rPr>
            </w:pPr>
            <w:r>
              <w:rPr>
                <w:rFonts w:ascii="Arial" w:hAnsi="Arial" w:cs="Arial"/>
                <w:b/>
                <w:sz w:val="18"/>
                <w:lang w:val="en-US"/>
              </w:rPr>
              <w:t>Comment</w:t>
            </w:r>
          </w:p>
        </w:tc>
      </w:tr>
      <w:tr w:rsidR="0045660E" w14:paraId="5349C352" w14:textId="77777777" w:rsidTr="0045660E">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43D4D50F" w14:textId="77777777" w:rsidR="0045660E" w:rsidRDefault="0045660E">
            <w:pPr>
              <w:pStyle w:val="TAL"/>
              <w:spacing w:line="256" w:lineRule="auto"/>
              <w:rPr>
                <w:lang w:val="en-US"/>
              </w:rPr>
            </w:pPr>
            <w:r>
              <w:rPr>
                <w:lang w:val="en-US"/>
              </w:rPr>
              <w:t>RF Channel Number</w:t>
            </w:r>
          </w:p>
        </w:tc>
        <w:tc>
          <w:tcPr>
            <w:tcW w:w="708" w:type="dxa"/>
            <w:tcBorders>
              <w:top w:val="single" w:sz="2" w:space="0" w:color="auto"/>
              <w:left w:val="single" w:sz="2" w:space="0" w:color="auto"/>
              <w:bottom w:val="single" w:sz="2" w:space="0" w:color="auto"/>
              <w:right w:val="single" w:sz="2" w:space="0" w:color="auto"/>
            </w:tcBorders>
          </w:tcPr>
          <w:p w14:paraId="56FE6A1A" w14:textId="77777777" w:rsidR="0045660E" w:rsidRDefault="0045660E">
            <w:pPr>
              <w:pStyle w:val="TAC"/>
              <w:spacing w:line="256" w:lineRule="auto"/>
              <w:rPr>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7939567C" w14:textId="77777777" w:rsidR="0045660E" w:rsidRDefault="0045660E">
            <w:pPr>
              <w:pStyle w:val="TAC"/>
              <w:spacing w:line="256" w:lineRule="auto"/>
              <w:rPr>
                <w:lang w:val="en-US"/>
              </w:rPr>
            </w:pPr>
            <w:r>
              <w:rPr>
                <w:lang w:val="en-US"/>
              </w:rPr>
              <w:t>1, 2</w:t>
            </w:r>
          </w:p>
        </w:tc>
        <w:tc>
          <w:tcPr>
            <w:tcW w:w="3402" w:type="dxa"/>
            <w:tcBorders>
              <w:top w:val="single" w:sz="2" w:space="0" w:color="auto"/>
              <w:left w:val="single" w:sz="2" w:space="0" w:color="auto"/>
              <w:bottom w:val="single" w:sz="2" w:space="0" w:color="auto"/>
              <w:right w:val="single" w:sz="2" w:space="0" w:color="auto"/>
            </w:tcBorders>
            <w:hideMark/>
          </w:tcPr>
          <w:p w14:paraId="27B7DA98" w14:textId="77777777" w:rsidR="0045660E" w:rsidRDefault="0045660E">
            <w:pPr>
              <w:pStyle w:val="TAL"/>
              <w:spacing w:line="256" w:lineRule="auto"/>
              <w:rPr>
                <w:lang w:val="en-US"/>
              </w:rPr>
            </w:pPr>
            <w:r>
              <w:rPr>
                <w:lang w:val="en-US"/>
              </w:rPr>
              <w:t>Two NR NTN satellite RF channel</w:t>
            </w:r>
          </w:p>
        </w:tc>
      </w:tr>
      <w:tr w:rsidR="0045660E" w14:paraId="6D4A3446" w14:textId="77777777" w:rsidTr="0045660E">
        <w:trPr>
          <w:cantSplit/>
          <w:trHeight w:val="113"/>
          <w:jc w:val="center"/>
        </w:trPr>
        <w:tc>
          <w:tcPr>
            <w:tcW w:w="1701" w:type="dxa"/>
            <w:tcBorders>
              <w:top w:val="single" w:sz="4" w:space="0" w:color="auto"/>
              <w:left w:val="single" w:sz="4" w:space="0" w:color="auto"/>
              <w:bottom w:val="nil"/>
              <w:right w:val="single" w:sz="4" w:space="0" w:color="auto"/>
            </w:tcBorders>
            <w:hideMark/>
          </w:tcPr>
          <w:p w14:paraId="4FD71347" w14:textId="77777777" w:rsidR="0045660E" w:rsidRDefault="0045660E">
            <w:pPr>
              <w:pStyle w:val="TAL"/>
              <w:spacing w:line="256" w:lineRule="auto"/>
              <w:rPr>
                <w:rFonts w:cs="Arial"/>
                <w:lang w:val="en-US"/>
              </w:rPr>
            </w:pPr>
            <w:r>
              <w:rPr>
                <w:rFonts w:cs="Arial"/>
                <w:lang w:val="en-US"/>
              </w:rPr>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090B799E" w14:textId="77777777" w:rsidR="0045660E" w:rsidRDefault="0045660E">
            <w:pPr>
              <w:pStyle w:val="TAL"/>
              <w:spacing w:line="256" w:lineRule="auto"/>
              <w:rPr>
                <w:rFonts w:cs="Arial"/>
                <w:lang w:val="en-US"/>
              </w:rPr>
            </w:pPr>
            <w:r>
              <w:rPr>
                <w:rFonts w:cs="Arial"/>
                <w:lang w:val="en-US"/>
              </w:rPr>
              <w:t>Active cell</w:t>
            </w:r>
          </w:p>
        </w:tc>
        <w:tc>
          <w:tcPr>
            <w:tcW w:w="708" w:type="dxa"/>
            <w:tcBorders>
              <w:top w:val="single" w:sz="2" w:space="0" w:color="auto"/>
              <w:left w:val="single" w:sz="2" w:space="0" w:color="auto"/>
              <w:bottom w:val="single" w:sz="2" w:space="0" w:color="auto"/>
              <w:right w:val="single" w:sz="2" w:space="0" w:color="auto"/>
            </w:tcBorders>
          </w:tcPr>
          <w:p w14:paraId="18454851" w14:textId="77777777" w:rsidR="0045660E" w:rsidRDefault="0045660E">
            <w:pPr>
              <w:pStyle w:val="TAC"/>
              <w:spacing w:line="256" w:lineRule="auto"/>
              <w:rPr>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34F3FB75" w14:textId="77777777" w:rsidR="0045660E" w:rsidRDefault="0045660E">
            <w:pPr>
              <w:pStyle w:val="TAC"/>
              <w:spacing w:line="256" w:lineRule="auto"/>
              <w:rPr>
                <w:lang w:val="en-US"/>
              </w:rPr>
            </w:pPr>
            <w:r>
              <w:rPr>
                <w:lang w:val="en-US"/>
              </w:rPr>
              <w:t>Cell 1</w:t>
            </w:r>
          </w:p>
        </w:tc>
        <w:tc>
          <w:tcPr>
            <w:tcW w:w="3402" w:type="dxa"/>
            <w:tcBorders>
              <w:top w:val="single" w:sz="2" w:space="0" w:color="auto"/>
              <w:left w:val="single" w:sz="2" w:space="0" w:color="auto"/>
              <w:bottom w:val="single" w:sz="2" w:space="0" w:color="auto"/>
              <w:right w:val="single" w:sz="2" w:space="0" w:color="auto"/>
            </w:tcBorders>
            <w:hideMark/>
          </w:tcPr>
          <w:p w14:paraId="0F027B8B" w14:textId="77777777" w:rsidR="0045660E" w:rsidRDefault="0045660E">
            <w:pPr>
              <w:pStyle w:val="TAL"/>
              <w:spacing w:line="256" w:lineRule="auto"/>
              <w:rPr>
                <w:lang w:val="en-US"/>
              </w:rPr>
            </w:pPr>
            <w:r>
              <w:rPr>
                <w:lang w:val="en-US"/>
              </w:rPr>
              <w:t>FDD duplex mode cell</w:t>
            </w:r>
          </w:p>
        </w:tc>
      </w:tr>
      <w:tr w:rsidR="0045660E" w14:paraId="5E733F9C" w14:textId="77777777" w:rsidTr="0045660E">
        <w:trPr>
          <w:cantSplit/>
          <w:trHeight w:val="113"/>
          <w:jc w:val="center"/>
        </w:trPr>
        <w:tc>
          <w:tcPr>
            <w:tcW w:w="1701" w:type="dxa"/>
            <w:tcBorders>
              <w:top w:val="nil"/>
              <w:left w:val="single" w:sz="4" w:space="0" w:color="auto"/>
              <w:bottom w:val="single" w:sz="4" w:space="0" w:color="auto"/>
              <w:right w:val="single" w:sz="4" w:space="0" w:color="auto"/>
            </w:tcBorders>
            <w:vAlign w:val="center"/>
            <w:hideMark/>
          </w:tcPr>
          <w:p w14:paraId="52C444C9" w14:textId="77777777" w:rsidR="0045660E" w:rsidRDefault="0045660E">
            <w:pPr>
              <w:rPr>
                <w:lang w:val="en-US"/>
              </w:rPr>
            </w:pPr>
          </w:p>
        </w:tc>
        <w:tc>
          <w:tcPr>
            <w:tcW w:w="1701" w:type="dxa"/>
            <w:tcBorders>
              <w:top w:val="single" w:sz="2" w:space="0" w:color="auto"/>
              <w:left w:val="single" w:sz="4" w:space="0" w:color="auto"/>
              <w:bottom w:val="single" w:sz="2" w:space="0" w:color="auto"/>
              <w:right w:val="single" w:sz="2" w:space="0" w:color="auto"/>
            </w:tcBorders>
            <w:hideMark/>
          </w:tcPr>
          <w:p w14:paraId="4E8FA777" w14:textId="77777777" w:rsidR="0045660E" w:rsidRDefault="0045660E">
            <w:pPr>
              <w:pStyle w:val="TAL"/>
              <w:spacing w:line="256" w:lineRule="auto"/>
              <w:rPr>
                <w:rFonts w:eastAsia="Times New Roman" w:cs="Arial"/>
                <w:lang w:val="en-US" w:eastAsia="en-GB"/>
              </w:rPr>
            </w:pPr>
            <w:proofErr w:type="spellStart"/>
            <w:r>
              <w:rPr>
                <w:rFonts w:cs="Arial"/>
                <w:lang w:val="en-US"/>
              </w:rPr>
              <w:t>Neighbouring</w:t>
            </w:r>
            <w:proofErr w:type="spellEnd"/>
            <w:r>
              <w:rPr>
                <w:rFonts w:cs="Arial"/>
                <w:lang w:val="en-US"/>
              </w:rPr>
              <w:t xml:space="preserve"> cell</w:t>
            </w:r>
          </w:p>
        </w:tc>
        <w:tc>
          <w:tcPr>
            <w:tcW w:w="708" w:type="dxa"/>
            <w:tcBorders>
              <w:top w:val="single" w:sz="2" w:space="0" w:color="auto"/>
              <w:left w:val="single" w:sz="2" w:space="0" w:color="auto"/>
              <w:bottom w:val="single" w:sz="2" w:space="0" w:color="auto"/>
              <w:right w:val="single" w:sz="2" w:space="0" w:color="auto"/>
            </w:tcBorders>
          </w:tcPr>
          <w:p w14:paraId="78184EE7" w14:textId="77777777" w:rsidR="0045660E" w:rsidRDefault="0045660E">
            <w:pPr>
              <w:pStyle w:val="TAC"/>
              <w:spacing w:line="256" w:lineRule="auto"/>
              <w:rPr>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5797E97B" w14:textId="77777777" w:rsidR="0045660E" w:rsidRDefault="0045660E">
            <w:pPr>
              <w:pStyle w:val="TAC"/>
              <w:spacing w:line="256" w:lineRule="auto"/>
              <w:rPr>
                <w:lang w:val="en-US"/>
              </w:rPr>
            </w:pPr>
            <w:r>
              <w:rPr>
                <w:lang w:val="en-US"/>
              </w:rPr>
              <w:t>Cell 2</w:t>
            </w:r>
          </w:p>
        </w:tc>
        <w:tc>
          <w:tcPr>
            <w:tcW w:w="3402" w:type="dxa"/>
            <w:tcBorders>
              <w:top w:val="single" w:sz="2" w:space="0" w:color="auto"/>
              <w:left w:val="single" w:sz="2" w:space="0" w:color="auto"/>
              <w:bottom w:val="single" w:sz="2" w:space="0" w:color="auto"/>
              <w:right w:val="single" w:sz="2" w:space="0" w:color="auto"/>
            </w:tcBorders>
            <w:hideMark/>
          </w:tcPr>
          <w:p w14:paraId="79E4ED5F" w14:textId="77777777" w:rsidR="0045660E" w:rsidRDefault="0045660E">
            <w:pPr>
              <w:pStyle w:val="TAL"/>
              <w:spacing w:line="256" w:lineRule="auto"/>
              <w:rPr>
                <w:lang w:val="en-US"/>
              </w:rPr>
            </w:pPr>
            <w:r>
              <w:rPr>
                <w:lang w:val="en-US"/>
              </w:rPr>
              <w:t>FDD duplex mode cell</w:t>
            </w:r>
          </w:p>
        </w:tc>
      </w:tr>
      <w:tr w:rsidR="0045660E" w14:paraId="21E4A98E" w14:textId="77777777" w:rsidTr="0045660E">
        <w:trPr>
          <w:cantSplit/>
          <w:trHeight w:val="113"/>
          <w:jc w:val="center"/>
        </w:trPr>
        <w:tc>
          <w:tcPr>
            <w:tcW w:w="1701" w:type="dxa"/>
            <w:tcBorders>
              <w:top w:val="single" w:sz="4" w:space="0" w:color="auto"/>
              <w:left w:val="single" w:sz="2" w:space="0" w:color="auto"/>
              <w:bottom w:val="single" w:sz="2" w:space="0" w:color="auto"/>
              <w:right w:val="single" w:sz="2" w:space="0" w:color="auto"/>
            </w:tcBorders>
            <w:hideMark/>
          </w:tcPr>
          <w:p w14:paraId="065C254F" w14:textId="77777777" w:rsidR="0045660E" w:rsidRDefault="0045660E">
            <w:pPr>
              <w:pStyle w:val="TAL"/>
              <w:spacing w:line="256" w:lineRule="auto"/>
              <w:rPr>
                <w:rFonts w:cs="Arial"/>
                <w:lang w:val="en-US"/>
              </w:rPr>
            </w:pPr>
            <w:r>
              <w:rPr>
                <w:rFonts w:cs="Arial"/>
                <w:lang w:val="en-US"/>
              </w:rPr>
              <w:t>Final condition</w:t>
            </w:r>
          </w:p>
        </w:tc>
        <w:tc>
          <w:tcPr>
            <w:tcW w:w="1701" w:type="dxa"/>
            <w:tcBorders>
              <w:top w:val="single" w:sz="2" w:space="0" w:color="auto"/>
              <w:left w:val="single" w:sz="2" w:space="0" w:color="auto"/>
              <w:bottom w:val="single" w:sz="2" w:space="0" w:color="auto"/>
              <w:right w:val="single" w:sz="2" w:space="0" w:color="auto"/>
            </w:tcBorders>
            <w:hideMark/>
          </w:tcPr>
          <w:p w14:paraId="180FEED1" w14:textId="77777777" w:rsidR="0045660E" w:rsidRDefault="0045660E">
            <w:pPr>
              <w:pStyle w:val="TAL"/>
              <w:spacing w:line="256" w:lineRule="auto"/>
              <w:rPr>
                <w:rFonts w:cs="Arial"/>
                <w:lang w:val="en-US"/>
              </w:rPr>
            </w:pPr>
            <w:r>
              <w:rPr>
                <w:rFonts w:cs="Arial"/>
                <w:lang w:val="en-US"/>
              </w:rPr>
              <w:t>Active cell</w:t>
            </w:r>
          </w:p>
        </w:tc>
        <w:tc>
          <w:tcPr>
            <w:tcW w:w="708" w:type="dxa"/>
            <w:tcBorders>
              <w:top w:val="single" w:sz="2" w:space="0" w:color="auto"/>
              <w:left w:val="single" w:sz="2" w:space="0" w:color="auto"/>
              <w:bottom w:val="single" w:sz="2" w:space="0" w:color="auto"/>
              <w:right w:val="single" w:sz="2" w:space="0" w:color="auto"/>
            </w:tcBorders>
          </w:tcPr>
          <w:p w14:paraId="3649745C" w14:textId="77777777" w:rsidR="0045660E" w:rsidRDefault="0045660E">
            <w:pPr>
              <w:pStyle w:val="TAC"/>
              <w:spacing w:line="256" w:lineRule="auto"/>
              <w:rPr>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3B01BC3F" w14:textId="77777777" w:rsidR="0045660E" w:rsidRDefault="0045660E">
            <w:pPr>
              <w:pStyle w:val="TAC"/>
              <w:spacing w:line="256" w:lineRule="auto"/>
              <w:rPr>
                <w:lang w:val="en-US"/>
              </w:rPr>
            </w:pPr>
            <w:r>
              <w:rPr>
                <w:lang w:val="en-US"/>
              </w:rPr>
              <w:t>Cell 2</w:t>
            </w:r>
          </w:p>
        </w:tc>
        <w:tc>
          <w:tcPr>
            <w:tcW w:w="3402" w:type="dxa"/>
            <w:tcBorders>
              <w:top w:val="single" w:sz="2" w:space="0" w:color="auto"/>
              <w:left w:val="single" w:sz="2" w:space="0" w:color="auto"/>
              <w:bottom w:val="single" w:sz="2" w:space="0" w:color="auto"/>
              <w:right w:val="single" w:sz="2" w:space="0" w:color="auto"/>
            </w:tcBorders>
          </w:tcPr>
          <w:p w14:paraId="4C9F9A06" w14:textId="77777777" w:rsidR="0045660E" w:rsidRDefault="0045660E">
            <w:pPr>
              <w:pStyle w:val="TAL"/>
              <w:spacing w:line="256" w:lineRule="auto"/>
              <w:rPr>
                <w:lang w:val="en-US"/>
              </w:rPr>
            </w:pPr>
          </w:p>
        </w:tc>
      </w:tr>
      <w:tr w:rsidR="0045660E" w14:paraId="0012E736" w14:textId="77777777" w:rsidTr="0045660E">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5C496A1A" w14:textId="77777777" w:rsidR="0045660E" w:rsidRDefault="0045660E">
            <w:pPr>
              <w:pStyle w:val="TAL"/>
              <w:spacing w:line="256" w:lineRule="auto"/>
              <w:rPr>
                <w:lang w:val="en-US"/>
              </w:rPr>
            </w:pPr>
            <w:r>
              <w:rPr>
                <w:lang w:val="en-US"/>
              </w:rPr>
              <w:t>UE position (N,S, H)</w:t>
            </w:r>
            <w:r>
              <w:rPr>
                <w:lang w:val="en-US" w:eastAsia="zh-CN"/>
              </w:rPr>
              <w:t xml:space="preserve"> at T</w:t>
            </w:r>
            <w:r>
              <w:rPr>
                <w:rFonts w:eastAsia="Malgun Gothic"/>
                <w:lang w:val="en-US" w:eastAsia="ko-KR"/>
              </w:rPr>
              <w:t>1</w:t>
            </w:r>
            <w:r>
              <w:rPr>
                <w:lang w:val="en-US" w:eastAsia="zh-CN"/>
              </w:rPr>
              <w:t xml:space="preserve"> start</w:t>
            </w:r>
          </w:p>
        </w:tc>
        <w:tc>
          <w:tcPr>
            <w:tcW w:w="708" w:type="dxa"/>
            <w:tcBorders>
              <w:top w:val="single" w:sz="2" w:space="0" w:color="auto"/>
              <w:left w:val="single" w:sz="2" w:space="0" w:color="auto"/>
              <w:bottom w:val="single" w:sz="2" w:space="0" w:color="auto"/>
              <w:right w:val="single" w:sz="2" w:space="0" w:color="auto"/>
            </w:tcBorders>
            <w:hideMark/>
          </w:tcPr>
          <w:p w14:paraId="07784629" w14:textId="77777777" w:rsidR="0045660E" w:rsidRDefault="0045660E">
            <w:pPr>
              <w:rPr>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2C2836C9" w14:textId="77777777" w:rsidR="0045660E" w:rsidRDefault="0045660E">
            <w:pPr>
              <w:pStyle w:val="TAC"/>
              <w:spacing w:line="256" w:lineRule="auto"/>
              <w:rPr>
                <w:rFonts w:eastAsia="Times New Roman"/>
                <w:lang w:val="en-US" w:eastAsia="en-GB"/>
              </w:rPr>
            </w:pPr>
            <w:r>
              <w:t>(0, 0, 0)</w:t>
            </w:r>
          </w:p>
        </w:tc>
        <w:tc>
          <w:tcPr>
            <w:tcW w:w="3402" w:type="dxa"/>
            <w:tcBorders>
              <w:top w:val="single" w:sz="2" w:space="0" w:color="auto"/>
              <w:left w:val="single" w:sz="2" w:space="0" w:color="auto"/>
              <w:bottom w:val="single" w:sz="2" w:space="0" w:color="auto"/>
              <w:right w:val="single" w:sz="2" w:space="0" w:color="auto"/>
            </w:tcBorders>
            <w:hideMark/>
          </w:tcPr>
          <w:p w14:paraId="1DCA9716" w14:textId="77777777" w:rsidR="0045660E" w:rsidRDefault="0045660E">
            <w:pPr>
              <w:pStyle w:val="TAL"/>
              <w:spacing w:line="256" w:lineRule="auto"/>
              <w:rPr>
                <w:lang w:val="en-US"/>
              </w:rPr>
            </w:pPr>
            <w:r>
              <w:t xml:space="preserve">Set by </w:t>
            </w:r>
            <w:r>
              <w:rPr>
                <w:lang w:eastAsia="zh-CN"/>
              </w:rPr>
              <w:t>any pre-configured means</w:t>
            </w:r>
          </w:p>
        </w:tc>
      </w:tr>
      <w:tr w:rsidR="0045660E" w14:paraId="250E7630" w14:textId="77777777" w:rsidTr="0045660E">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703CA947" w14:textId="77777777" w:rsidR="0045660E" w:rsidRDefault="0045660E">
            <w:pPr>
              <w:pStyle w:val="TAL"/>
              <w:spacing w:line="256" w:lineRule="auto"/>
              <w:rPr>
                <w:lang w:val="en-US"/>
              </w:rPr>
            </w:pPr>
            <w:r>
              <w:rPr>
                <w:lang w:val="en-US"/>
              </w:rPr>
              <w:t>UE moving speed</w:t>
            </w:r>
          </w:p>
        </w:tc>
        <w:tc>
          <w:tcPr>
            <w:tcW w:w="708" w:type="dxa"/>
            <w:tcBorders>
              <w:top w:val="single" w:sz="2" w:space="0" w:color="auto"/>
              <w:left w:val="single" w:sz="2" w:space="0" w:color="auto"/>
              <w:bottom w:val="single" w:sz="2" w:space="0" w:color="auto"/>
              <w:right w:val="single" w:sz="2" w:space="0" w:color="auto"/>
            </w:tcBorders>
            <w:hideMark/>
          </w:tcPr>
          <w:p w14:paraId="6236FE81" w14:textId="77777777" w:rsidR="0045660E" w:rsidRDefault="0045660E">
            <w:pPr>
              <w:pStyle w:val="TAC"/>
              <w:spacing w:line="256" w:lineRule="auto"/>
              <w:rPr>
                <w:lang w:val="en-US"/>
              </w:rPr>
            </w:pPr>
            <w:r>
              <w:rPr>
                <w:lang w:val="en-US"/>
              </w:rPr>
              <w:t>km/h</w:t>
            </w:r>
          </w:p>
        </w:tc>
        <w:tc>
          <w:tcPr>
            <w:tcW w:w="1701" w:type="dxa"/>
            <w:tcBorders>
              <w:top w:val="single" w:sz="2" w:space="0" w:color="auto"/>
              <w:left w:val="single" w:sz="2" w:space="0" w:color="auto"/>
              <w:bottom w:val="single" w:sz="2" w:space="0" w:color="auto"/>
              <w:right w:val="single" w:sz="2" w:space="0" w:color="auto"/>
            </w:tcBorders>
            <w:hideMark/>
          </w:tcPr>
          <w:p w14:paraId="72CE9020" w14:textId="77777777" w:rsidR="0045660E" w:rsidRDefault="0045660E">
            <w:pPr>
              <w:pStyle w:val="TAC"/>
              <w:spacing w:line="256" w:lineRule="auto"/>
              <w:rPr>
                <w:lang w:val="en-US"/>
              </w:rPr>
            </w:pPr>
            <w:r>
              <w:rPr>
                <w:szCs w:val="18"/>
                <w:lang w:eastAsia="zh-CN"/>
              </w:rPr>
              <w:t>(108, 0, 0)</w:t>
            </w:r>
          </w:p>
        </w:tc>
        <w:tc>
          <w:tcPr>
            <w:tcW w:w="3402" w:type="dxa"/>
            <w:tcBorders>
              <w:top w:val="single" w:sz="2" w:space="0" w:color="auto"/>
              <w:left w:val="single" w:sz="2" w:space="0" w:color="auto"/>
              <w:bottom w:val="single" w:sz="2" w:space="0" w:color="auto"/>
              <w:right w:val="single" w:sz="2" w:space="0" w:color="auto"/>
            </w:tcBorders>
            <w:hideMark/>
          </w:tcPr>
          <w:p w14:paraId="797BFFBA" w14:textId="77777777" w:rsidR="0045660E" w:rsidRDefault="0045660E">
            <w:pPr>
              <w:pStyle w:val="TAL"/>
              <w:spacing w:line="256" w:lineRule="auto"/>
              <w:rPr>
                <w:lang w:val="en-US"/>
              </w:rPr>
            </w:pPr>
            <w:r>
              <w:t xml:space="preserve">Set by </w:t>
            </w:r>
            <w:r>
              <w:rPr>
                <w:lang w:eastAsia="zh-CN"/>
              </w:rPr>
              <w:t>any pre-configured means</w:t>
            </w:r>
          </w:p>
        </w:tc>
      </w:tr>
      <w:tr w:rsidR="0045660E" w14:paraId="7FED5D65" w14:textId="77777777" w:rsidTr="0045660E">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36D8CD67" w14:textId="77777777" w:rsidR="0045660E" w:rsidRDefault="0045660E">
            <w:pPr>
              <w:pStyle w:val="TAL"/>
              <w:spacing w:line="256" w:lineRule="auto"/>
              <w:rPr>
                <w:lang w:val="en-US"/>
              </w:rPr>
            </w:pPr>
            <w:r>
              <w:rPr>
                <w:rFonts w:cs="Arial"/>
                <w:szCs w:val="18"/>
                <w:lang w:val="en-US"/>
              </w:rPr>
              <w:t>referenceLocation1-r17.condEventD1-r17</w:t>
            </w:r>
          </w:p>
        </w:tc>
        <w:tc>
          <w:tcPr>
            <w:tcW w:w="708" w:type="dxa"/>
            <w:tcBorders>
              <w:top w:val="single" w:sz="2" w:space="0" w:color="auto"/>
              <w:left w:val="single" w:sz="2" w:space="0" w:color="auto"/>
              <w:bottom w:val="single" w:sz="2" w:space="0" w:color="auto"/>
              <w:right w:val="single" w:sz="2" w:space="0" w:color="auto"/>
            </w:tcBorders>
            <w:hideMark/>
          </w:tcPr>
          <w:p w14:paraId="364CCA93" w14:textId="77777777" w:rsidR="0045660E" w:rsidRDefault="0045660E">
            <w:pPr>
              <w:pStyle w:val="TAC"/>
              <w:spacing w:line="256" w:lineRule="auto"/>
              <w:rPr>
                <w:lang w:val="en-US"/>
              </w:rPr>
            </w:pPr>
            <w:r>
              <w:rPr>
                <w:lang w:val="en-US"/>
              </w:rPr>
              <w:t>m</w:t>
            </w:r>
          </w:p>
        </w:tc>
        <w:tc>
          <w:tcPr>
            <w:tcW w:w="1701" w:type="dxa"/>
            <w:tcBorders>
              <w:top w:val="single" w:sz="2" w:space="0" w:color="auto"/>
              <w:left w:val="single" w:sz="2" w:space="0" w:color="auto"/>
              <w:bottom w:val="single" w:sz="2" w:space="0" w:color="auto"/>
              <w:right w:val="single" w:sz="2" w:space="0" w:color="auto"/>
            </w:tcBorders>
            <w:hideMark/>
          </w:tcPr>
          <w:p w14:paraId="3B04414B" w14:textId="77777777" w:rsidR="0045660E" w:rsidRDefault="0045660E">
            <w:pPr>
              <w:pStyle w:val="TAC"/>
              <w:spacing w:line="256" w:lineRule="auto"/>
              <w:rPr>
                <w:lang w:val="en-US"/>
              </w:rPr>
            </w:pPr>
            <w:r>
              <w:t>(</w:t>
            </w:r>
            <w:r>
              <w:rPr>
                <w:lang w:eastAsia="zh-CN"/>
              </w:rPr>
              <w:t>-70</w:t>
            </w:r>
            <w:r>
              <w:t>0, 0, 0)</w:t>
            </w:r>
          </w:p>
        </w:tc>
        <w:tc>
          <w:tcPr>
            <w:tcW w:w="3402" w:type="dxa"/>
            <w:tcBorders>
              <w:top w:val="single" w:sz="2" w:space="0" w:color="auto"/>
              <w:left w:val="single" w:sz="2" w:space="0" w:color="auto"/>
              <w:bottom w:val="single" w:sz="2" w:space="0" w:color="auto"/>
              <w:right w:val="single" w:sz="2" w:space="0" w:color="auto"/>
            </w:tcBorders>
            <w:hideMark/>
          </w:tcPr>
          <w:p w14:paraId="2D49B68F" w14:textId="77777777" w:rsidR="0045660E" w:rsidRDefault="0045660E">
            <w:pPr>
              <w:pStyle w:val="TAL"/>
              <w:spacing w:line="256" w:lineRule="auto"/>
              <w:rPr>
                <w:lang w:val="en-US"/>
              </w:rPr>
            </w:pPr>
            <w:r>
              <w:rPr>
                <w:szCs w:val="18"/>
                <w:lang w:eastAsia="zh-CN"/>
              </w:rPr>
              <w:t>Reference location for serving cell</w:t>
            </w:r>
          </w:p>
        </w:tc>
      </w:tr>
      <w:tr w:rsidR="0045660E" w14:paraId="760AE3E5" w14:textId="77777777" w:rsidTr="0045660E">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5024D68A" w14:textId="77777777" w:rsidR="0045660E" w:rsidRDefault="0045660E">
            <w:pPr>
              <w:pStyle w:val="TAL"/>
              <w:spacing w:line="256" w:lineRule="auto"/>
              <w:rPr>
                <w:rFonts w:cs="Arial"/>
                <w:szCs w:val="18"/>
                <w:lang w:val="en-US"/>
              </w:rPr>
            </w:pPr>
            <w:r>
              <w:rPr>
                <w:rFonts w:cs="Arial"/>
                <w:szCs w:val="18"/>
                <w:lang w:val="en-US"/>
              </w:rPr>
              <w:t>referenceLocation2-r17.condEventD1-r17</w:t>
            </w:r>
          </w:p>
        </w:tc>
        <w:tc>
          <w:tcPr>
            <w:tcW w:w="708" w:type="dxa"/>
            <w:tcBorders>
              <w:top w:val="single" w:sz="2" w:space="0" w:color="auto"/>
              <w:left w:val="single" w:sz="2" w:space="0" w:color="auto"/>
              <w:bottom w:val="single" w:sz="2" w:space="0" w:color="auto"/>
              <w:right w:val="single" w:sz="2" w:space="0" w:color="auto"/>
            </w:tcBorders>
            <w:hideMark/>
          </w:tcPr>
          <w:p w14:paraId="304746DF" w14:textId="77777777" w:rsidR="0045660E" w:rsidRDefault="0045660E">
            <w:pPr>
              <w:pStyle w:val="TAC"/>
              <w:spacing w:line="256" w:lineRule="auto"/>
              <w:rPr>
                <w:lang w:val="en-US"/>
              </w:rPr>
            </w:pPr>
            <w:r>
              <w:rPr>
                <w:szCs w:val="18"/>
                <w:lang w:val="en-US"/>
              </w:rPr>
              <w:t>m</w:t>
            </w:r>
          </w:p>
        </w:tc>
        <w:tc>
          <w:tcPr>
            <w:tcW w:w="1701" w:type="dxa"/>
            <w:tcBorders>
              <w:top w:val="single" w:sz="2" w:space="0" w:color="auto"/>
              <w:left w:val="single" w:sz="2" w:space="0" w:color="auto"/>
              <w:bottom w:val="single" w:sz="2" w:space="0" w:color="auto"/>
              <w:right w:val="single" w:sz="2" w:space="0" w:color="auto"/>
            </w:tcBorders>
            <w:hideMark/>
          </w:tcPr>
          <w:p w14:paraId="3976B194" w14:textId="77777777" w:rsidR="0045660E" w:rsidRDefault="0045660E">
            <w:pPr>
              <w:pStyle w:val="TAC"/>
              <w:spacing w:line="256" w:lineRule="auto"/>
              <w:rPr>
                <w:lang w:val="en-US"/>
              </w:rPr>
            </w:pPr>
            <w:r>
              <w:rPr>
                <w:szCs w:val="18"/>
              </w:rPr>
              <w:t>(</w:t>
            </w:r>
            <w:r>
              <w:rPr>
                <w:szCs w:val="18"/>
                <w:lang w:eastAsia="zh-CN"/>
              </w:rPr>
              <w:t>130</w:t>
            </w:r>
            <w:r>
              <w:rPr>
                <w:szCs w:val="18"/>
              </w:rPr>
              <w:t>0, 0, 0)</w:t>
            </w:r>
          </w:p>
        </w:tc>
        <w:tc>
          <w:tcPr>
            <w:tcW w:w="3402" w:type="dxa"/>
            <w:tcBorders>
              <w:top w:val="single" w:sz="2" w:space="0" w:color="auto"/>
              <w:left w:val="single" w:sz="2" w:space="0" w:color="auto"/>
              <w:bottom w:val="single" w:sz="2" w:space="0" w:color="auto"/>
              <w:right w:val="single" w:sz="2" w:space="0" w:color="auto"/>
            </w:tcBorders>
            <w:hideMark/>
          </w:tcPr>
          <w:p w14:paraId="19874912" w14:textId="77777777" w:rsidR="0045660E" w:rsidRDefault="0045660E">
            <w:pPr>
              <w:pStyle w:val="TAL"/>
              <w:spacing w:line="256" w:lineRule="auto"/>
              <w:rPr>
                <w:szCs w:val="18"/>
                <w:lang w:val="en-US"/>
              </w:rPr>
            </w:pPr>
            <w:r>
              <w:rPr>
                <w:szCs w:val="18"/>
                <w:lang w:eastAsia="zh-CN"/>
              </w:rPr>
              <w:t>Reference location for target cell</w:t>
            </w:r>
          </w:p>
        </w:tc>
      </w:tr>
      <w:tr w:rsidR="0045660E" w14:paraId="101FF3CD" w14:textId="77777777" w:rsidTr="0045660E">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1AD5B66A" w14:textId="77777777" w:rsidR="0045660E" w:rsidRDefault="0045660E">
            <w:pPr>
              <w:pStyle w:val="TAL"/>
              <w:spacing w:line="256" w:lineRule="auto"/>
              <w:rPr>
                <w:lang w:val="en-US"/>
              </w:rPr>
            </w:pPr>
            <w:r>
              <w:rPr>
                <w:rFonts w:cs="Arial"/>
                <w:szCs w:val="18"/>
                <w:lang w:val="en-US"/>
              </w:rPr>
              <w:t>distanceThreshFromReference1-r17.condEventD1-r17</w:t>
            </w:r>
          </w:p>
        </w:tc>
        <w:tc>
          <w:tcPr>
            <w:tcW w:w="708" w:type="dxa"/>
            <w:tcBorders>
              <w:top w:val="single" w:sz="2" w:space="0" w:color="auto"/>
              <w:left w:val="single" w:sz="2" w:space="0" w:color="auto"/>
              <w:bottom w:val="single" w:sz="2" w:space="0" w:color="auto"/>
              <w:right w:val="single" w:sz="2" w:space="0" w:color="auto"/>
            </w:tcBorders>
            <w:hideMark/>
          </w:tcPr>
          <w:p w14:paraId="13C3BB7B" w14:textId="77777777" w:rsidR="0045660E" w:rsidRDefault="0045660E">
            <w:pPr>
              <w:pStyle w:val="TAC"/>
              <w:spacing w:line="256" w:lineRule="auto"/>
              <w:rPr>
                <w:lang w:val="en-US"/>
              </w:rPr>
            </w:pPr>
            <w:r>
              <w:rPr>
                <w:lang w:val="en-US"/>
              </w:rPr>
              <w:t>50m</w:t>
            </w:r>
          </w:p>
        </w:tc>
        <w:tc>
          <w:tcPr>
            <w:tcW w:w="1701" w:type="dxa"/>
            <w:tcBorders>
              <w:top w:val="single" w:sz="2" w:space="0" w:color="auto"/>
              <w:left w:val="single" w:sz="2" w:space="0" w:color="auto"/>
              <w:bottom w:val="single" w:sz="2" w:space="0" w:color="auto"/>
              <w:right w:val="single" w:sz="2" w:space="0" w:color="auto"/>
            </w:tcBorders>
            <w:hideMark/>
          </w:tcPr>
          <w:p w14:paraId="56FC0F49" w14:textId="77777777" w:rsidR="0045660E" w:rsidRDefault="0045660E">
            <w:pPr>
              <w:pStyle w:val="TAC"/>
              <w:spacing w:line="256" w:lineRule="auto"/>
              <w:rPr>
                <w:lang w:val="en-US"/>
              </w:rPr>
            </w:pPr>
            <w:r>
              <w:rPr>
                <w:lang w:eastAsia="zh-CN"/>
              </w:rPr>
              <w:t>20</w:t>
            </w:r>
          </w:p>
        </w:tc>
        <w:tc>
          <w:tcPr>
            <w:tcW w:w="3402" w:type="dxa"/>
            <w:tcBorders>
              <w:top w:val="single" w:sz="2" w:space="0" w:color="auto"/>
              <w:left w:val="single" w:sz="2" w:space="0" w:color="auto"/>
              <w:bottom w:val="single" w:sz="2" w:space="0" w:color="auto"/>
              <w:right w:val="single" w:sz="2" w:space="0" w:color="auto"/>
            </w:tcBorders>
            <w:hideMark/>
          </w:tcPr>
          <w:p w14:paraId="1EE346CD" w14:textId="77777777" w:rsidR="0045660E" w:rsidRDefault="0045660E">
            <w:pPr>
              <w:pStyle w:val="TAL"/>
              <w:spacing w:line="256" w:lineRule="auto"/>
              <w:rPr>
                <w:lang w:val="en-US"/>
              </w:rPr>
            </w:pPr>
            <w:r>
              <w:rPr>
                <w:szCs w:val="18"/>
                <w:lang w:eastAsia="zh-CN"/>
              </w:rPr>
              <w:t>D1-1 Location</w:t>
            </w:r>
            <w:r>
              <w:rPr>
                <w:szCs w:val="18"/>
              </w:rPr>
              <w:t xml:space="preserve"> condition</w:t>
            </w:r>
            <w:r>
              <w:rPr>
                <w:szCs w:val="18"/>
                <w:lang w:eastAsia="zh-CN"/>
              </w:rPr>
              <w:t xml:space="preserve"> is fulfilled at T2</w:t>
            </w:r>
          </w:p>
        </w:tc>
      </w:tr>
      <w:tr w:rsidR="0045660E" w14:paraId="16E43991" w14:textId="77777777" w:rsidTr="0045660E">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34D8C455" w14:textId="77777777" w:rsidR="0045660E" w:rsidRDefault="0045660E">
            <w:pPr>
              <w:pStyle w:val="TAL"/>
              <w:spacing w:line="256" w:lineRule="auto"/>
              <w:rPr>
                <w:lang w:val="en-US"/>
              </w:rPr>
            </w:pPr>
            <w:r>
              <w:rPr>
                <w:rFonts w:cs="Arial"/>
                <w:szCs w:val="18"/>
                <w:lang w:val="en-US"/>
              </w:rPr>
              <w:t>distanceThreshFromReference2-r17.condEventD1-r17</w:t>
            </w:r>
          </w:p>
        </w:tc>
        <w:tc>
          <w:tcPr>
            <w:tcW w:w="708" w:type="dxa"/>
            <w:tcBorders>
              <w:top w:val="single" w:sz="2" w:space="0" w:color="auto"/>
              <w:left w:val="single" w:sz="2" w:space="0" w:color="auto"/>
              <w:bottom w:val="single" w:sz="2" w:space="0" w:color="auto"/>
              <w:right w:val="single" w:sz="2" w:space="0" w:color="auto"/>
            </w:tcBorders>
            <w:hideMark/>
          </w:tcPr>
          <w:p w14:paraId="7AF0C7F1" w14:textId="77777777" w:rsidR="0045660E" w:rsidRDefault="0045660E">
            <w:pPr>
              <w:pStyle w:val="TAC"/>
              <w:spacing w:line="256" w:lineRule="auto"/>
              <w:rPr>
                <w:lang w:val="en-US"/>
              </w:rPr>
            </w:pPr>
            <w:r>
              <w:rPr>
                <w:lang w:val="en-US"/>
              </w:rPr>
              <w:t>50m</w:t>
            </w:r>
          </w:p>
        </w:tc>
        <w:tc>
          <w:tcPr>
            <w:tcW w:w="1701" w:type="dxa"/>
            <w:tcBorders>
              <w:top w:val="single" w:sz="2" w:space="0" w:color="auto"/>
              <w:left w:val="single" w:sz="2" w:space="0" w:color="auto"/>
              <w:bottom w:val="single" w:sz="2" w:space="0" w:color="auto"/>
              <w:right w:val="single" w:sz="2" w:space="0" w:color="auto"/>
            </w:tcBorders>
            <w:hideMark/>
          </w:tcPr>
          <w:p w14:paraId="02336B4E" w14:textId="77777777" w:rsidR="0045660E" w:rsidRDefault="0045660E">
            <w:pPr>
              <w:pStyle w:val="TAC"/>
              <w:spacing w:line="256" w:lineRule="auto"/>
              <w:rPr>
                <w:lang w:val="en-US"/>
              </w:rPr>
            </w:pPr>
            <w:r>
              <w:rPr>
                <w:lang w:eastAsia="zh-CN"/>
              </w:rPr>
              <w:t>20</w:t>
            </w:r>
          </w:p>
        </w:tc>
        <w:tc>
          <w:tcPr>
            <w:tcW w:w="3402" w:type="dxa"/>
            <w:tcBorders>
              <w:top w:val="single" w:sz="2" w:space="0" w:color="auto"/>
              <w:left w:val="single" w:sz="2" w:space="0" w:color="auto"/>
              <w:bottom w:val="single" w:sz="2" w:space="0" w:color="auto"/>
              <w:right w:val="single" w:sz="2" w:space="0" w:color="auto"/>
            </w:tcBorders>
            <w:hideMark/>
          </w:tcPr>
          <w:p w14:paraId="09A84177" w14:textId="77777777" w:rsidR="0045660E" w:rsidRDefault="0045660E">
            <w:pPr>
              <w:pStyle w:val="TAL"/>
              <w:spacing w:line="256" w:lineRule="auto"/>
              <w:rPr>
                <w:lang w:val="en-US"/>
              </w:rPr>
            </w:pPr>
            <w:r>
              <w:rPr>
                <w:szCs w:val="18"/>
                <w:lang w:eastAsia="zh-CN"/>
              </w:rPr>
              <w:t>D1-2 Location</w:t>
            </w:r>
            <w:r>
              <w:rPr>
                <w:szCs w:val="18"/>
              </w:rPr>
              <w:t xml:space="preserve"> condition</w:t>
            </w:r>
            <w:r>
              <w:rPr>
                <w:szCs w:val="18"/>
                <w:lang w:eastAsia="zh-CN"/>
              </w:rPr>
              <w:t xml:space="preserve"> is fulfilled at T2</w:t>
            </w:r>
          </w:p>
        </w:tc>
      </w:tr>
      <w:tr w:rsidR="0045660E" w14:paraId="4D798C38" w14:textId="77777777" w:rsidTr="0045660E">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4C813726" w14:textId="77777777" w:rsidR="0045660E" w:rsidRDefault="0045660E">
            <w:pPr>
              <w:pStyle w:val="TAL"/>
              <w:spacing w:line="256" w:lineRule="auto"/>
              <w:rPr>
                <w:rFonts w:cs="Arial"/>
                <w:szCs w:val="18"/>
                <w:lang w:val="en-US"/>
              </w:rPr>
            </w:pPr>
            <w:r>
              <w:rPr>
                <w:rFonts w:cs="Arial"/>
                <w:szCs w:val="18"/>
                <w:lang w:val="en-US"/>
              </w:rPr>
              <w:t>hysteresis-r17.condEventD1-r17</w:t>
            </w:r>
          </w:p>
        </w:tc>
        <w:tc>
          <w:tcPr>
            <w:tcW w:w="708" w:type="dxa"/>
            <w:tcBorders>
              <w:top w:val="single" w:sz="2" w:space="0" w:color="auto"/>
              <w:left w:val="single" w:sz="2" w:space="0" w:color="auto"/>
              <w:bottom w:val="single" w:sz="2" w:space="0" w:color="auto"/>
              <w:right w:val="single" w:sz="2" w:space="0" w:color="auto"/>
            </w:tcBorders>
            <w:hideMark/>
          </w:tcPr>
          <w:p w14:paraId="142D8257" w14:textId="77777777" w:rsidR="0045660E" w:rsidRDefault="0045660E">
            <w:pPr>
              <w:pStyle w:val="TAC"/>
              <w:spacing w:line="256" w:lineRule="auto"/>
              <w:rPr>
                <w:lang w:val="en-US"/>
              </w:rPr>
            </w:pPr>
            <w:r>
              <w:rPr>
                <w:szCs w:val="18"/>
                <w:lang w:val="en-US"/>
              </w:rPr>
              <w:t>10m</w:t>
            </w:r>
          </w:p>
        </w:tc>
        <w:tc>
          <w:tcPr>
            <w:tcW w:w="1701" w:type="dxa"/>
            <w:tcBorders>
              <w:top w:val="single" w:sz="2" w:space="0" w:color="auto"/>
              <w:left w:val="single" w:sz="2" w:space="0" w:color="auto"/>
              <w:bottom w:val="single" w:sz="2" w:space="0" w:color="auto"/>
              <w:right w:val="single" w:sz="2" w:space="0" w:color="auto"/>
            </w:tcBorders>
            <w:hideMark/>
          </w:tcPr>
          <w:p w14:paraId="30EDF103" w14:textId="77777777" w:rsidR="0045660E" w:rsidRDefault="0045660E">
            <w:pPr>
              <w:pStyle w:val="TAC"/>
              <w:spacing w:line="256" w:lineRule="auto"/>
              <w:rPr>
                <w:lang w:val="en-US"/>
              </w:rPr>
            </w:pPr>
            <w:r>
              <w:rPr>
                <w:szCs w:val="18"/>
                <w:lang w:val="en-US"/>
              </w:rPr>
              <w:t>0</w:t>
            </w:r>
          </w:p>
        </w:tc>
        <w:tc>
          <w:tcPr>
            <w:tcW w:w="3402" w:type="dxa"/>
            <w:tcBorders>
              <w:top w:val="single" w:sz="2" w:space="0" w:color="auto"/>
              <w:left w:val="single" w:sz="2" w:space="0" w:color="auto"/>
              <w:bottom w:val="single" w:sz="2" w:space="0" w:color="auto"/>
              <w:right w:val="single" w:sz="2" w:space="0" w:color="auto"/>
            </w:tcBorders>
          </w:tcPr>
          <w:p w14:paraId="3343DCC7" w14:textId="77777777" w:rsidR="0045660E" w:rsidRDefault="0045660E">
            <w:pPr>
              <w:pStyle w:val="TAL"/>
              <w:spacing w:line="256" w:lineRule="auto"/>
              <w:rPr>
                <w:szCs w:val="18"/>
                <w:lang w:val="en-US"/>
              </w:rPr>
            </w:pPr>
          </w:p>
        </w:tc>
      </w:tr>
      <w:tr w:rsidR="0045660E" w14:paraId="743F365B" w14:textId="77777777" w:rsidTr="0045660E">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4B051696" w14:textId="77777777" w:rsidR="0045660E" w:rsidRDefault="0045660E">
            <w:pPr>
              <w:pStyle w:val="TAL"/>
              <w:spacing w:line="256" w:lineRule="auto"/>
              <w:rPr>
                <w:rFonts w:cs="Arial"/>
                <w:szCs w:val="18"/>
                <w:lang w:val="en-US"/>
              </w:rPr>
            </w:pPr>
            <w:r>
              <w:rPr>
                <w:rFonts w:cs="Arial"/>
                <w:szCs w:val="18"/>
                <w:lang w:val="en-US"/>
              </w:rPr>
              <w:t>timeToTrigger-r17.condEventD1-r17</w:t>
            </w:r>
          </w:p>
        </w:tc>
        <w:tc>
          <w:tcPr>
            <w:tcW w:w="708" w:type="dxa"/>
            <w:tcBorders>
              <w:top w:val="single" w:sz="2" w:space="0" w:color="auto"/>
              <w:left w:val="single" w:sz="2" w:space="0" w:color="auto"/>
              <w:bottom w:val="single" w:sz="2" w:space="0" w:color="auto"/>
              <w:right w:val="single" w:sz="2" w:space="0" w:color="auto"/>
            </w:tcBorders>
            <w:hideMark/>
          </w:tcPr>
          <w:p w14:paraId="1D4054F5" w14:textId="77777777" w:rsidR="0045660E" w:rsidRDefault="0045660E">
            <w:pPr>
              <w:pStyle w:val="TAC"/>
              <w:spacing w:line="256" w:lineRule="auto"/>
              <w:rPr>
                <w:lang w:val="en-US"/>
              </w:rPr>
            </w:pPr>
            <w:r>
              <w:rPr>
                <w:szCs w:val="18"/>
                <w:lang w:val="en-US"/>
              </w:rPr>
              <w:t>s</w:t>
            </w:r>
          </w:p>
        </w:tc>
        <w:tc>
          <w:tcPr>
            <w:tcW w:w="1701" w:type="dxa"/>
            <w:tcBorders>
              <w:top w:val="single" w:sz="2" w:space="0" w:color="auto"/>
              <w:left w:val="single" w:sz="2" w:space="0" w:color="auto"/>
              <w:bottom w:val="single" w:sz="2" w:space="0" w:color="auto"/>
              <w:right w:val="single" w:sz="2" w:space="0" w:color="auto"/>
            </w:tcBorders>
            <w:hideMark/>
          </w:tcPr>
          <w:p w14:paraId="4807F406" w14:textId="77777777" w:rsidR="0045660E" w:rsidRDefault="0045660E">
            <w:pPr>
              <w:pStyle w:val="TAC"/>
              <w:spacing w:line="256" w:lineRule="auto"/>
              <w:rPr>
                <w:lang w:val="en-US"/>
              </w:rPr>
            </w:pPr>
            <w:r>
              <w:rPr>
                <w:szCs w:val="18"/>
                <w:lang w:val="en-US"/>
              </w:rPr>
              <w:t>0</w:t>
            </w:r>
          </w:p>
        </w:tc>
        <w:tc>
          <w:tcPr>
            <w:tcW w:w="3402" w:type="dxa"/>
            <w:tcBorders>
              <w:top w:val="single" w:sz="2" w:space="0" w:color="auto"/>
              <w:left w:val="single" w:sz="2" w:space="0" w:color="auto"/>
              <w:bottom w:val="single" w:sz="2" w:space="0" w:color="auto"/>
              <w:right w:val="single" w:sz="2" w:space="0" w:color="auto"/>
            </w:tcBorders>
          </w:tcPr>
          <w:p w14:paraId="74296CC8" w14:textId="77777777" w:rsidR="0045660E" w:rsidRDefault="0045660E">
            <w:pPr>
              <w:pStyle w:val="TAL"/>
              <w:spacing w:line="256" w:lineRule="auto"/>
              <w:rPr>
                <w:szCs w:val="18"/>
                <w:lang w:val="en-US"/>
              </w:rPr>
            </w:pPr>
          </w:p>
        </w:tc>
      </w:tr>
      <w:tr w:rsidR="0045660E" w14:paraId="6223D660" w14:textId="77777777" w:rsidTr="0045660E">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38152B15" w14:textId="77777777" w:rsidR="0045660E" w:rsidRDefault="0045660E">
            <w:pPr>
              <w:pStyle w:val="TAL"/>
              <w:spacing w:line="256" w:lineRule="auto"/>
              <w:rPr>
                <w:lang w:val="en-US"/>
              </w:rPr>
            </w:pPr>
            <w:r>
              <w:t>Gap Pattern Id</w:t>
            </w:r>
          </w:p>
        </w:tc>
        <w:tc>
          <w:tcPr>
            <w:tcW w:w="708" w:type="dxa"/>
            <w:tcBorders>
              <w:top w:val="single" w:sz="2" w:space="0" w:color="auto"/>
              <w:left w:val="single" w:sz="2" w:space="0" w:color="auto"/>
              <w:bottom w:val="single" w:sz="2" w:space="0" w:color="auto"/>
              <w:right w:val="single" w:sz="2" w:space="0" w:color="auto"/>
            </w:tcBorders>
          </w:tcPr>
          <w:p w14:paraId="1F229F5F" w14:textId="77777777" w:rsidR="0045660E" w:rsidRDefault="0045660E">
            <w:pPr>
              <w:pStyle w:val="TAC"/>
              <w:spacing w:line="256" w:lineRule="auto"/>
              <w:rPr>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0E48B1B8" w14:textId="77777777" w:rsidR="0045660E" w:rsidRDefault="0045660E">
            <w:pPr>
              <w:pStyle w:val="TAC"/>
              <w:spacing w:line="256" w:lineRule="auto"/>
              <w:rPr>
                <w:lang w:val="en-US"/>
              </w:rPr>
            </w:pPr>
            <w:r>
              <w:t>0</w:t>
            </w:r>
          </w:p>
        </w:tc>
        <w:tc>
          <w:tcPr>
            <w:tcW w:w="3402" w:type="dxa"/>
            <w:tcBorders>
              <w:top w:val="single" w:sz="2" w:space="0" w:color="auto"/>
              <w:left w:val="single" w:sz="2" w:space="0" w:color="auto"/>
              <w:bottom w:val="single" w:sz="2" w:space="0" w:color="auto"/>
              <w:right w:val="single" w:sz="2" w:space="0" w:color="auto"/>
            </w:tcBorders>
          </w:tcPr>
          <w:p w14:paraId="15D687C9" w14:textId="77777777" w:rsidR="0045660E" w:rsidRDefault="0045660E">
            <w:pPr>
              <w:pStyle w:val="TAL"/>
              <w:spacing w:line="256" w:lineRule="auto"/>
              <w:rPr>
                <w:lang w:val="en-US"/>
              </w:rPr>
            </w:pPr>
          </w:p>
        </w:tc>
      </w:tr>
      <w:tr w:rsidR="0045660E" w14:paraId="7C987377" w14:textId="77777777" w:rsidTr="0045660E">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13E40F19" w14:textId="77777777" w:rsidR="0045660E" w:rsidRDefault="0045660E">
            <w:pPr>
              <w:pStyle w:val="TAL"/>
              <w:spacing w:line="256" w:lineRule="auto"/>
              <w:rPr>
                <w:lang w:val="en-US"/>
              </w:rPr>
            </w:pPr>
            <w:r>
              <w:t>Measurement gap offset</w:t>
            </w:r>
          </w:p>
        </w:tc>
        <w:tc>
          <w:tcPr>
            <w:tcW w:w="708" w:type="dxa"/>
            <w:tcBorders>
              <w:top w:val="single" w:sz="2" w:space="0" w:color="auto"/>
              <w:left w:val="single" w:sz="2" w:space="0" w:color="auto"/>
              <w:bottom w:val="single" w:sz="2" w:space="0" w:color="auto"/>
              <w:right w:val="single" w:sz="2" w:space="0" w:color="auto"/>
            </w:tcBorders>
          </w:tcPr>
          <w:p w14:paraId="2F23ECFA" w14:textId="77777777" w:rsidR="0045660E" w:rsidRDefault="0045660E">
            <w:pPr>
              <w:pStyle w:val="TAC"/>
              <w:spacing w:line="256" w:lineRule="auto"/>
              <w:rPr>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104703D2" w14:textId="77777777" w:rsidR="0045660E" w:rsidRDefault="0045660E">
            <w:pPr>
              <w:pStyle w:val="TAC"/>
              <w:spacing w:line="256" w:lineRule="auto"/>
              <w:rPr>
                <w:lang w:val="en-US"/>
              </w:rPr>
            </w:pPr>
            <w:r>
              <w:t>9</w:t>
            </w:r>
          </w:p>
        </w:tc>
        <w:tc>
          <w:tcPr>
            <w:tcW w:w="3402" w:type="dxa"/>
            <w:tcBorders>
              <w:top w:val="single" w:sz="2" w:space="0" w:color="auto"/>
              <w:left w:val="single" w:sz="2" w:space="0" w:color="auto"/>
              <w:bottom w:val="single" w:sz="2" w:space="0" w:color="auto"/>
              <w:right w:val="single" w:sz="2" w:space="0" w:color="auto"/>
            </w:tcBorders>
          </w:tcPr>
          <w:p w14:paraId="0F6A5055" w14:textId="77777777" w:rsidR="0045660E" w:rsidRDefault="0045660E">
            <w:pPr>
              <w:pStyle w:val="TAL"/>
              <w:spacing w:line="256" w:lineRule="auto"/>
              <w:rPr>
                <w:lang w:val="en-US"/>
              </w:rPr>
            </w:pPr>
          </w:p>
        </w:tc>
      </w:tr>
      <w:tr w:rsidR="0045660E" w14:paraId="5DD1B3A3" w14:textId="77777777" w:rsidTr="0045660E">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7F928AF9" w14:textId="77777777" w:rsidR="0045660E" w:rsidRDefault="0045660E">
            <w:pPr>
              <w:pStyle w:val="TAL"/>
              <w:spacing w:line="256" w:lineRule="auto"/>
              <w:rPr>
                <w:lang w:val="en-US"/>
              </w:rPr>
            </w:pPr>
            <w:r>
              <w:rPr>
                <w:lang w:val="en-US"/>
              </w:rPr>
              <w:t>A3-Offset in condition</w:t>
            </w:r>
          </w:p>
        </w:tc>
        <w:tc>
          <w:tcPr>
            <w:tcW w:w="708" w:type="dxa"/>
            <w:tcBorders>
              <w:top w:val="single" w:sz="2" w:space="0" w:color="auto"/>
              <w:left w:val="single" w:sz="2" w:space="0" w:color="auto"/>
              <w:bottom w:val="single" w:sz="2" w:space="0" w:color="auto"/>
              <w:right w:val="single" w:sz="2" w:space="0" w:color="auto"/>
            </w:tcBorders>
            <w:hideMark/>
          </w:tcPr>
          <w:p w14:paraId="33EA5E48" w14:textId="77777777" w:rsidR="0045660E" w:rsidRDefault="0045660E">
            <w:pPr>
              <w:pStyle w:val="TAC"/>
              <w:spacing w:line="256" w:lineRule="auto"/>
              <w:rPr>
                <w:lang w:val="en-US"/>
              </w:rPr>
            </w:pPr>
            <w:r>
              <w:rPr>
                <w:lang w:val="en-US"/>
              </w:rPr>
              <w:t>dB</w:t>
            </w:r>
          </w:p>
        </w:tc>
        <w:tc>
          <w:tcPr>
            <w:tcW w:w="1701" w:type="dxa"/>
            <w:tcBorders>
              <w:top w:val="single" w:sz="2" w:space="0" w:color="auto"/>
              <w:left w:val="single" w:sz="2" w:space="0" w:color="auto"/>
              <w:bottom w:val="single" w:sz="2" w:space="0" w:color="auto"/>
              <w:right w:val="single" w:sz="2" w:space="0" w:color="auto"/>
            </w:tcBorders>
            <w:hideMark/>
          </w:tcPr>
          <w:p w14:paraId="412FB251" w14:textId="77777777" w:rsidR="0045660E" w:rsidRDefault="0045660E">
            <w:pPr>
              <w:pStyle w:val="TAC"/>
              <w:spacing w:line="256" w:lineRule="auto"/>
              <w:rPr>
                <w:lang w:val="en-US"/>
              </w:rPr>
            </w:pPr>
            <w:r>
              <w:rPr>
                <w:lang w:val="en-US"/>
              </w:rPr>
              <w:t>0</w:t>
            </w:r>
          </w:p>
        </w:tc>
        <w:tc>
          <w:tcPr>
            <w:tcW w:w="3402" w:type="dxa"/>
            <w:tcBorders>
              <w:top w:val="single" w:sz="2" w:space="0" w:color="auto"/>
              <w:left w:val="single" w:sz="2" w:space="0" w:color="auto"/>
              <w:bottom w:val="single" w:sz="2" w:space="0" w:color="auto"/>
              <w:right w:val="single" w:sz="2" w:space="0" w:color="auto"/>
            </w:tcBorders>
          </w:tcPr>
          <w:p w14:paraId="5DD8B62D" w14:textId="77777777" w:rsidR="0045660E" w:rsidRDefault="0045660E">
            <w:pPr>
              <w:pStyle w:val="TAL"/>
              <w:spacing w:line="256" w:lineRule="auto"/>
              <w:rPr>
                <w:lang w:val="en-US"/>
              </w:rPr>
            </w:pPr>
          </w:p>
        </w:tc>
      </w:tr>
      <w:tr w:rsidR="0045660E" w14:paraId="2157FCB3" w14:textId="77777777" w:rsidTr="0045660E">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50E56581" w14:textId="77777777" w:rsidR="0045660E" w:rsidRDefault="0045660E">
            <w:pPr>
              <w:pStyle w:val="TAL"/>
              <w:spacing w:line="256" w:lineRule="auto"/>
              <w:rPr>
                <w:rFonts w:cs="Arial"/>
                <w:lang w:val="en-US"/>
              </w:rPr>
            </w:pPr>
            <w:r>
              <w:rPr>
                <w:lang w:val="en-US"/>
              </w:rPr>
              <w:t>Hysteresis</w:t>
            </w:r>
          </w:p>
        </w:tc>
        <w:tc>
          <w:tcPr>
            <w:tcW w:w="708" w:type="dxa"/>
            <w:tcBorders>
              <w:top w:val="single" w:sz="2" w:space="0" w:color="auto"/>
              <w:left w:val="single" w:sz="2" w:space="0" w:color="auto"/>
              <w:bottom w:val="single" w:sz="2" w:space="0" w:color="auto"/>
              <w:right w:val="single" w:sz="2" w:space="0" w:color="auto"/>
            </w:tcBorders>
            <w:hideMark/>
          </w:tcPr>
          <w:p w14:paraId="0B73F848" w14:textId="77777777" w:rsidR="0045660E" w:rsidRDefault="0045660E">
            <w:pPr>
              <w:pStyle w:val="TAC"/>
              <w:spacing w:line="256" w:lineRule="auto"/>
              <w:rPr>
                <w:lang w:val="en-US"/>
              </w:rPr>
            </w:pPr>
            <w:r>
              <w:rPr>
                <w:lang w:val="en-US"/>
              </w:rPr>
              <w:t>dB</w:t>
            </w:r>
          </w:p>
        </w:tc>
        <w:tc>
          <w:tcPr>
            <w:tcW w:w="1701" w:type="dxa"/>
            <w:tcBorders>
              <w:top w:val="single" w:sz="2" w:space="0" w:color="auto"/>
              <w:left w:val="single" w:sz="2" w:space="0" w:color="auto"/>
              <w:bottom w:val="single" w:sz="2" w:space="0" w:color="auto"/>
              <w:right w:val="single" w:sz="2" w:space="0" w:color="auto"/>
            </w:tcBorders>
            <w:hideMark/>
          </w:tcPr>
          <w:p w14:paraId="7B08A3A4" w14:textId="77777777" w:rsidR="0045660E" w:rsidRDefault="0045660E">
            <w:pPr>
              <w:pStyle w:val="TAC"/>
              <w:spacing w:line="256" w:lineRule="auto"/>
              <w:rPr>
                <w:lang w:val="en-US"/>
              </w:rPr>
            </w:pPr>
            <w:r>
              <w:rPr>
                <w:lang w:val="en-US"/>
              </w:rPr>
              <w:t>0</w:t>
            </w:r>
          </w:p>
        </w:tc>
        <w:tc>
          <w:tcPr>
            <w:tcW w:w="3402" w:type="dxa"/>
            <w:tcBorders>
              <w:top w:val="single" w:sz="2" w:space="0" w:color="auto"/>
              <w:left w:val="single" w:sz="2" w:space="0" w:color="auto"/>
              <w:bottom w:val="single" w:sz="2" w:space="0" w:color="auto"/>
              <w:right w:val="single" w:sz="2" w:space="0" w:color="auto"/>
            </w:tcBorders>
          </w:tcPr>
          <w:p w14:paraId="157AC158" w14:textId="77777777" w:rsidR="0045660E" w:rsidRDefault="0045660E">
            <w:pPr>
              <w:pStyle w:val="TAL"/>
              <w:spacing w:line="256" w:lineRule="auto"/>
              <w:rPr>
                <w:lang w:val="en-US"/>
              </w:rPr>
            </w:pPr>
          </w:p>
        </w:tc>
      </w:tr>
      <w:tr w:rsidR="0045660E" w14:paraId="77AB10AF" w14:textId="77777777" w:rsidTr="0045660E">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47862D8D" w14:textId="77777777" w:rsidR="0045660E" w:rsidRDefault="0045660E">
            <w:pPr>
              <w:pStyle w:val="TAL"/>
              <w:spacing w:line="256" w:lineRule="auto"/>
              <w:rPr>
                <w:rFonts w:cs="Arial"/>
                <w:lang w:val="en-US"/>
              </w:rPr>
            </w:pPr>
            <w:r>
              <w:rPr>
                <w:lang w:val="en-US"/>
              </w:rPr>
              <w:t>Time To Trigger</w:t>
            </w:r>
          </w:p>
        </w:tc>
        <w:tc>
          <w:tcPr>
            <w:tcW w:w="708" w:type="dxa"/>
            <w:tcBorders>
              <w:top w:val="single" w:sz="2" w:space="0" w:color="auto"/>
              <w:left w:val="single" w:sz="2" w:space="0" w:color="auto"/>
              <w:bottom w:val="single" w:sz="2" w:space="0" w:color="auto"/>
              <w:right w:val="single" w:sz="2" w:space="0" w:color="auto"/>
            </w:tcBorders>
            <w:hideMark/>
          </w:tcPr>
          <w:p w14:paraId="018E61DA" w14:textId="77777777" w:rsidR="0045660E" w:rsidRDefault="0045660E">
            <w:pPr>
              <w:pStyle w:val="TAC"/>
              <w:spacing w:line="256" w:lineRule="auto"/>
              <w:rPr>
                <w:lang w:val="en-US"/>
              </w:rPr>
            </w:pPr>
            <w:r>
              <w:rPr>
                <w:lang w:val="en-US"/>
              </w:rPr>
              <w:t>s</w:t>
            </w:r>
          </w:p>
        </w:tc>
        <w:tc>
          <w:tcPr>
            <w:tcW w:w="1701" w:type="dxa"/>
            <w:tcBorders>
              <w:top w:val="single" w:sz="2" w:space="0" w:color="auto"/>
              <w:left w:val="single" w:sz="2" w:space="0" w:color="auto"/>
              <w:bottom w:val="single" w:sz="2" w:space="0" w:color="auto"/>
              <w:right w:val="single" w:sz="2" w:space="0" w:color="auto"/>
            </w:tcBorders>
            <w:hideMark/>
          </w:tcPr>
          <w:p w14:paraId="4E4CA3B0" w14:textId="77777777" w:rsidR="0045660E" w:rsidRDefault="0045660E">
            <w:pPr>
              <w:pStyle w:val="TAC"/>
              <w:spacing w:line="256" w:lineRule="auto"/>
              <w:rPr>
                <w:lang w:val="en-US"/>
              </w:rPr>
            </w:pPr>
            <w:r>
              <w:rPr>
                <w:lang w:val="en-US"/>
              </w:rPr>
              <w:t>0</w:t>
            </w:r>
          </w:p>
        </w:tc>
        <w:tc>
          <w:tcPr>
            <w:tcW w:w="3402" w:type="dxa"/>
            <w:tcBorders>
              <w:top w:val="single" w:sz="2" w:space="0" w:color="auto"/>
              <w:left w:val="single" w:sz="2" w:space="0" w:color="auto"/>
              <w:bottom w:val="single" w:sz="2" w:space="0" w:color="auto"/>
              <w:right w:val="single" w:sz="2" w:space="0" w:color="auto"/>
            </w:tcBorders>
          </w:tcPr>
          <w:p w14:paraId="6D307951" w14:textId="77777777" w:rsidR="0045660E" w:rsidRDefault="0045660E">
            <w:pPr>
              <w:pStyle w:val="TAL"/>
              <w:spacing w:line="256" w:lineRule="auto"/>
              <w:rPr>
                <w:lang w:val="en-US"/>
              </w:rPr>
            </w:pPr>
          </w:p>
        </w:tc>
      </w:tr>
      <w:tr w:rsidR="0045660E" w14:paraId="6924BB4E" w14:textId="77777777" w:rsidTr="0045660E">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78ABF7F1" w14:textId="77777777" w:rsidR="0045660E" w:rsidRDefault="0045660E">
            <w:pPr>
              <w:pStyle w:val="TAL"/>
              <w:spacing w:line="256" w:lineRule="auto"/>
              <w:rPr>
                <w:rFonts w:cs="Arial"/>
                <w:lang w:val="en-US"/>
              </w:rPr>
            </w:pPr>
            <w:r>
              <w:rPr>
                <w:rFonts w:cs="Arial"/>
                <w:lang w:val="en-US"/>
              </w:rPr>
              <w:t>Filter coefficient</w:t>
            </w:r>
          </w:p>
        </w:tc>
        <w:tc>
          <w:tcPr>
            <w:tcW w:w="708" w:type="dxa"/>
            <w:tcBorders>
              <w:top w:val="single" w:sz="2" w:space="0" w:color="auto"/>
              <w:left w:val="single" w:sz="2" w:space="0" w:color="auto"/>
              <w:bottom w:val="single" w:sz="2" w:space="0" w:color="auto"/>
              <w:right w:val="single" w:sz="2" w:space="0" w:color="auto"/>
            </w:tcBorders>
          </w:tcPr>
          <w:p w14:paraId="7853C7D1" w14:textId="77777777" w:rsidR="0045660E" w:rsidRDefault="0045660E">
            <w:pPr>
              <w:pStyle w:val="TAC"/>
              <w:spacing w:line="256" w:lineRule="auto"/>
              <w:rPr>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41259317" w14:textId="77777777" w:rsidR="0045660E" w:rsidRDefault="0045660E">
            <w:pPr>
              <w:pStyle w:val="TAC"/>
              <w:spacing w:line="256" w:lineRule="auto"/>
              <w:rPr>
                <w:lang w:val="en-US"/>
              </w:rPr>
            </w:pPr>
            <w:r>
              <w:rPr>
                <w:lang w:val="en-US"/>
              </w:rPr>
              <w:t>0</w:t>
            </w:r>
          </w:p>
        </w:tc>
        <w:tc>
          <w:tcPr>
            <w:tcW w:w="3402" w:type="dxa"/>
            <w:tcBorders>
              <w:top w:val="single" w:sz="2" w:space="0" w:color="auto"/>
              <w:left w:val="single" w:sz="2" w:space="0" w:color="auto"/>
              <w:bottom w:val="single" w:sz="2" w:space="0" w:color="auto"/>
              <w:right w:val="single" w:sz="2" w:space="0" w:color="auto"/>
            </w:tcBorders>
            <w:hideMark/>
          </w:tcPr>
          <w:p w14:paraId="59889E10" w14:textId="77777777" w:rsidR="0045660E" w:rsidRDefault="0045660E">
            <w:pPr>
              <w:pStyle w:val="TAL"/>
              <w:spacing w:line="256" w:lineRule="auto"/>
              <w:rPr>
                <w:lang w:val="en-US"/>
              </w:rPr>
            </w:pPr>
            <w:r>
              <w:rPr>
                <w:lang w:val="en-US"/>
              </w:rPr>
              <w:t>L3 filtering is not used</w:t>
            </w:r>
          </w:p>
        </w:tc>
      </w:tr>
      <w:tr w:rsidR="0045660E" w14:paraId="57E37C92" w14:textId="77777777" w:rsidTr="0045660E">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413283F7" w14:textId="77777777" w:rsidR="0045660E" w:rsidRDefault="0045660E">
            <w:pPr>
              <w:pStyle w:val="TAL"/>
              <w:spacing w:line="256" w:lineRule="auto"/>
              <w:rPr>
                <w:rFonts w:cs="Arial"/>
                <w:lang w:val="en-US"/>
              </w:rPr>
            </w:pPr>
            <w:r>
              <w:rPr>
                <w:rFonts w:cs="Arial"/>
                <w:lang w:val="en-US"/>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49FD7265" w14:textId="77777777" w:rsidR="0045660E" w:rsidRDefault="0045660E">
            <w:pPr>
              <w:pStyle w:val="TAC"/>
              <w:spacing w:line="256" w:lineRule="auto"/>
              <w:rPr>
                <w:lang w:val="en-US"/>
              </w:rPr>
            </w:pPr>
            <w:r>
              <w:rPr>
                <w:lang w:val="en-US"/>
              </w:rPr>
              <w:t>-</w:t>
            </w:r>
          </w:p>
        </w:tc>
        <w:tc>
          <w:tcPr>
            <w:tcW w:w="1701" w:type="dxa"/>
            <w:tcBorders>
              <w:top w:val="single" w:sz="2" w:space="0" w:color="auto"/>
              <w:left w:val="single" w:sz="2" w:space="0" w:color="auto"/>
              <w:bottom w:val="single" w:sz="2" w:space="0" w:color="auto"/>
              <w:right w:val="single" w:sz="2" w:space="0" w:color="auto"/>
            </w:tcBorders>
            <w:hideMark/>
          </w:tcPr>
          <w:p w14:paraId="1B1A7A77" w14:textId="77777777" w:rsidR="0045660E" w:rsidRDefault="0045660E">
            <w:pPr>
              <w:pStyle w:val="TAC"/>
              <w:spacing w:line="256" w:lineRule="auto"/>
              <w:rPr>
                <w:lang w:val="en-US"/>
              </w:rPr>
            </w:pPr>
            <w:r>
              <w:rPr>
                <w:lang w:val="en-US"/>
              </w:rPr>
              <w:t>Not Sent</w:t>
            </w:r>
          </w:p>
        </w:tc>
        <w:tc>
          <w:tcPr>
            <w:tcW w:w="3402" w:type="dxa"/>
            <w:tcBorders>
              <w:top w:val="single" w:sz="2" w:space="0" w:color="auto"/>
              <w:left w:val="single" w:sz="2" w:space="0" w:color="auto"/>
              <w:bottom w:val="single" w:sz="2" w:space="0" w:color="auto"/>
              <w:right w:val="single" w:sz="2" w:space="0" w:color="auto"/>
            </w:tcBorders>
            <w:hideMark/>
          </w:tcPr>
          <w:p w14:paraId="61D8DEAD" w14:textId="77777777" w:rsidR="0045660E" w:rsidRDefault="0045660E">
            <w:pPr>
              <w:pStyle w:val="TAL"/>
              <w:spacing w:line="256" w:lineRule="auto"/>
              <w:rPr>
                <w:lang w:val="en-US"/>
              </w:rPr>
            </w:pPr>
            <w:r>
              <w:rPr>
                <w:lang w:val="en-US"/>
              </w:rPr>
              <w:t>No additional delays in random access procedure.</w:t>
            </w:r>
          </w:p>
        </w:tc>
      </w:tr>
      <w:tr w:rsidR="0045660E" w14:paraId="43083C1C" w14:textId="77777777" w:rsidTr="0045660E">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4D2ED231" w14:textId="77777777" w:rsidR="0045660E" w:rsidRDefault="0045660E">
            <w:pPr>
              <w:pStyle w:val="TAL"/>
              <w:spacing w:line="256" w:lineRule="auto"/>
              <w:rPr>
                <w:rFonts w:cs="Arial"/>
                <w:lang w:val="en-US"/>
              </w:rPr>
            </w:pPr>
            <w:r>
              <w:rPr>
                <w:rFonts w:cs="Arial"/>
                <w:lang w:val="en-US"/>
              </w:rPr>
              <w:t>Time offset between cells</w:t>
            </w:r>
          </w:p>
        </w:tc>
        <w:tc>
          <w:tcPr>
            <w:tcW w:w="708" w:type="dxa"/>
            <w:tcBorders>
              <w:top w:val="single" w:sz="2" w:space="0" w:color="auto"/>
              <w:left w:val="single" w:sz="2" w:space="0" w:color="auto"/>
              <w:bottom w:val="single" w:sz="2" w:space="0" w:color="auto"/>
              <w:right w:val="single" w:sz="2" w:space="0" w:color="auto"/>
            </w:tcBorders>
          </w:tcPr>
          <w:p w14:paraId="184283E2" w14:textId="77777777" w:rsidR="0045660E" w:rsidRDefault="0045660E">
            <w:pPr>
              <w:pStyle w:val="TAC"/>
              <w:spacing w:line="256" w:lineRule="auto"/>
              <w:rPr>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4ACA4606" w14:textId="77777777" w:rsidR="0045660E" w:rsidRDefault="0045660E">
            <w:pPr>
              <w:pStyle w:val="TAC"/>
              <w:spacing w:line="256" w:lineRule="auto"/>
              <w:rPr>
                <w:lang w:val="en-US"/>
              </w:rPr>
            </w:pPr>
            <w:r>
              <w:rPr>
                <w:lang w:val="en-US"/>
              </w:rPr>
              <w:t xml:space="preserve">3 </w:t>
            </w:r>
            <w:r>
              <w:rPr>
                <w:lang w:val="en-US"/>
              </w:rPr>
              <w:sym w:font="Symbol" w:char="F06D"/>
            </w:r>
            <w:r>
              <w:rPr>
                <w:lang w:val="en-US"/>
              </w:rPr>
              <w:t>s</w:t>
            </w:r>
          </w:p>
        </w:tc>
        <w:tc>
          <w:tcPr>
            <w:tcW w:w="3402" w:type="dxa"/>
            <w:tcBorders>
              <w:top w:val="single" w:sz="2" w:space="0" w:color="auto"/>
              <w:left w:val="single" w:sz="2" w:space="0" w:color="auto"/>
              <w:bottom w:val="single" w:sz="2" w:space="0" w:color="auto"/>
              <w:right w:val="single" w:sz="2" w:space="0" w:color="auto"/>
            </w:tcBorders>
            <w:hideMark/>
          </w:tcPr>
          <w:p w14:paraId="4CED349D" w14:textId="77777777" w:rsidR="0045660E" w:rsidRDefault="0045660E">
            <w:pPr>
              <w:pStyle w:val="TAL"/>
              <w:spacing w:line="256" w:lineRule="auto"/>
              <w:rPr>
                <w:lang w:val="en-US"/>
              </w:rPr>
            </w:pPr>
            <w:r>
              <w:rPr>
                <w:lang w:val="en-US"/>
              </w:rPr>
              <w:t>Synchronous cells</w:t>
            </w:r>
          </w:p>
        </w:tc>
      </w:tr>
      <w:tr w:rsidR="0045660E" w14:paraId="181E8433" w14:textId="77777777" w:rsidTr="0045660E">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2DF6C62E" w14:textId="77777777" w:rsidR="0045660E" w:rsidRDefault="0045660E">
            <w:pPr>
              <w:pStyle w:val="TAL"/>
              <w:spacing w:line="256" w:lineRule="auto"/>
              <w:rPr>
                <w:rFonts w:cs="Arial"/>
                <w:lang w:val="en-US"/>
              </w:rPr>
            </w:pPr>
            <w:r>
              <w:rPr>
                <w:rFonts w:cs="Arial"/>
                <w:lang w:val="en-US"/>
              </w:rPr>
              <w:t>T1</w:t>
            </w:r>
          </w:p>
        </w:tc>
        <w:tc>
          <w:tcPr>
            <w:tcW w:w="708" w:type="dxa"/>
            <w:tcBorders>
              <w:top w:val="single" w:sz="2" w:space="0" w:color="auto"/>
              <w:left w:val="single" w:sz="2" w:space="0" w:color="auto"/>
              <w:bottom w:val="single" w:sz="2" w:space="0" w:color="auto"/>
              <w:right w:val="single" w:sz="2" w:space="0" w:color="auto"/>
            </w:tcBorders>
            <w:hideMark/>
          </w:tcPr>
          <w:p w14:paraId="6F1D9B8A" w14:textId="77777777" w:rsidR="0045660E" w:rsidRDefault="0045660E">
            <w:pPr>
              <w:pStyle w:val="TAC"/>
              <w:spacing w:line="256" w:lineRule="auto"/>
              <w:rPr>
                <w:lang w:val="en-US"/>
              </w:rPr>
            </w:pPr>
            <w:r>
              <w:rPr>
                <w:lang w:val="en-US"/>
              </w:rPr>
              <w:t>s</w:t>
            </w:r>
          </w:p>
        </w:tc>
        <w:tc>
          <w:tcPr>
            <w:tcW w:w="1701" w:type="dxa"/>
            <w:tcBorders>
              <w:top w:val="single" w:sz="2" w:space="0" w:color="auto"/>
              <w:left w:val="single" w:sz="2" w:space="0" w:color="auto"/>
              <w:bottom w:val="single" w:sz="2" w:space="0" w:color="auto"/>
              <w:right w:val="single" w:sz="2" w:space="0" w:color="auto"/>
            </w:tcBorders>
            <w:hideMark/>
          </w:tcPr>
          <w:p w14:paraId="5DE4EC40" w14:textId="77777777" w:rsidR="0045660E" w:rsidRDefault="0045660E">
            <w:pPr>
              <w:pStyle w:val="TAC"/>
              <w:spacing w:line="256" w:lineRule="auto"/>
              <w:rPr>
                <w:lang w:val="en-US"/>
              </w:rPr>
            </w:pPr>
            <w:r>
              <w:rPr>
                <w:lang w:val="en-US"/>
              </w:rPr>
              <w:t>1</w:t>
            </w:r>
          </w:p>
        </w:tc>
        <w:tc>
          <w:tcPr>
            <w:tcW w:w="3402" w:type="dxa"/>
            <w:tcBorders>
              <w:top w:val="single" w:sz="2" w:space="0" w:color="auto"/>
              <w:left w:val="single" w:sz="2" w:space="0" w:color="auto"/>
              <w:bottom w:val="single" w:sz="2" w:space="0" w:color="auto"/>
              <w:right w:val="single" w:sz="2" w:space="0" w:color="auto"/>
            </w:tcBorders>
          </w:tcPr>
          <w:p w14:paraId="32483B7A" w14:textId="77777777" w:rsidR="0045660E" w:rsidRDefault="0045660E">
            <w:pPr>
              <w:pStyle w:val="TAL"/>
              <w:spacing w:line="256" w:lineRule="auto"/>
              <w:rPr>
                <w:lang w:val="en-US"/>
              </w:rPr>
            </w:pPr>
          </w:p>
        </w:tc>
      </w:tr>
      <w:tr w:rsidR="0045660E" w14:paraId="4A081D05" w14:textId="77777777" w:rsidTr="0045660E">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65C259F0" w14:textId="77777777" w:rsidR="0045660E" w:rsidRDefault="0045660E">
            <w:pPr>
              <w:pStyle w:val="TAL"/>
              <w:spacing w:line="256" w:lineRule="auto"/>
              <w:rPr>
                <w:rFonts w:cs="Arial"/>
                <w:lang w:val="en-US"/>
              </w:rPr>
            </w:pPr>
            <w:r>
              <w:rPr>
                <w:rFonts w:cs="Arial"/>
                <w:lang w:val="en-US"/>
              </w:rPr>
              <w:t>T2</w:t>
            </w:r>
          </w:p>
        </w:tc>
        <w:tc>
          <w:tcPr>
            <w:tcW w:w="708" w:type="dxa"/>
            <w:tcBorders>
              <w:top w:val="single" w:sz="2" w:space="0" w:color="auto"/>
              <w:left w:val="single" w:sz="2" w:space="0" w:color="auto"/>
              <w:bottom w:val="single" w:sz="2" w:space="0" w:color="auto"/>
              <w:right w:val="single" w:sz="2" w:space="0" w:color="auto"/>
            </w:tcBorders>
            <w:hideMark/>
          </w:tcPr>
          <w:p w14:paraId="6C013BFA" w14:textId="77777777" w:rsidR="0045660E" w:rsidRDefault="0045660E">
            <w:pPr>
              <w:pStyle w:val="TAC"/>
              <w:spacing w:line="256" w:lineRule="auto"/>
              <w:rPr>
                <w:lang w:val="en-US"/>
              </w:rPr>
            </w:pPr>
            <w:r>
              <w:rPr>
                <w:lang w:val="en-US"/>
              </w:rPr>
              <w:t>s</w:t>
            </w:r>
          </w:p>
        </w:tc>
        <w:tc>
          <w:tcPr>
            <w:tcW w:w="1701" w:type="dxa"/>
            <w:tcBorders>
              <w:top w:val="single" w:sz="2" w:space="0" w:color="auto"/>
              <w:left w:val="single" w:sz="2" w:space="0" w:color="auto"/>
              <w:bottom w:val="single" w:sz="2" w:space="0" w:color="auto"/>
              <w:right w:val="single" w:sz="2" w:space="0" w:color="auto"/>
            </w:tcBorders>
            <w:hideMark/>
          </w:tcPr>
          <w:p w14:paraId="0666E654" w14:textId="77777777" w:rsidR="0045660E" w:rsidRDefault="0045660E">
            <w:pPr>
              <w:pStyle w:val="TAC"/>
              <w:spacing w:line="256" w:lineRule="auto"/>
              <w:rPr>
                <w:lang w:val="en-US"/>
              </w:rPr>
            </w:pPr>
            <w:r>
              <w:rPr>
                <w:lang w:val="en-US"/>
              </w:rPr>
              <w:t>12</w:t>
            </w:r>
          </w:p>
        </w:tc>
        <w:tc>
          <w:tcPr>
            <w:tcW w:w="3402" w:type="dxa"/>
            <w:tcBorders>
              <w:top w:val="single" w:sz="2" w:space="0" w:color="auto"/>
              <w:left w:val="single" w:sz="2" w:space="0" w:color="auto"/>
              <w:bottom w:val="single" w:sz="2" w:space="0" w:color="auto"/>
              <w:right w:val="single" w:sz="2" w:space="0" w:color="auto"/>
            </w:tcBorders>
          </w:tcPr>
          <w:p w14:paraId="349EC569" w14:textId="77777777" w:rsidR="0045660E" w:rsidRDefault="0045660E">
            <w:pPr>
              <w:pStyle w:val="TAL"/>
              <w:spacing w:line="256" w:lineRule="auto"/>
              <w:rPr>
                <w:lang w:val="en-US"/>
              </w:rPr>
            </w:pPr>
          </w:p>
        </w:tc>
      </w:tr>
    </w:tbl>
    <w:p w14:paraId="344E146C" w14:textId="77777777" w:rsidR="0045660E" w:rsidRDefault="0045660E" w:rsidP="0045660E">
      <w:pPr>
        <w:rPr>
          <w:rFonts w:eastAsia="Times New Roman"/>
          <w:lang w:eastAsia="en-GB"/>
        </w:rPr>
      </w:pPr>
    </w:p>
    <w:p w14:paraId="32723147" w14:textId="77777777" w:rsidR="0045660E" w:rsidRDefault="0045660E" w:rsidP="0045660E">
      <w:pPr>
        <w:pStyle w:val="TH"/>
        <w:rPr>
          <w:snapToGrid w:val="0"/>
        </w:rPr>
      </w:pPr>
      <w:r>
        <w:lastRenderedPageBreak/>
        <w:t xml:space="preserve">Table </w:t>
      </w:r>
      <w:r>
        <w:rPr>
          <w:snapToGrid w:val="0"/>
        </w:rPr>
        <w:t>A.14.2.1.6.2</w:t>
      </w:r>
      <w:r>
        <w:t>-3</w:t>
      </w:r>
      <w:r>
        <w:rPr>
          <w:rFonts w:cs="v4.2.0"/>
        </w:rPr>
        <w:t xml:space="preserve">: Cell specific test parameters for </w:t>
      </w:r>
      <w:r>
        <w:rPr>
          <w:snapToGrid w:val="0"/>
        </w:rPr>
        <w:t>Inter-frequency SAN distance-based conditional handover from FR1 to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701"/>
        <w:gridCol w:w="1134"/>
        <w:gridCol w:w="964"/>
        <w:gridCol w:w="851"/>
        <w:gridCol w:w="851"/>
        <w:gridCol w:w="851"/>
        <w:gridCol w:w="851"/>
      </w:tblGrid>
      <w:tr w:rsidR="0045660E" w14:paraId="476885CC" w14:textId="77777777" w:rsidTr="0045660E">
        <w:trPr>
          <w:trHeight w:val="187"/>
          <w:jc w:val="center"/>
        </w:trPr>
        <w:tc>
          <w:tcPr>
            <w:tcW w:w="340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1D9338D" w14:textId="77777777" w:rsidR="0045660E" w:rsidRDefault="0045660E">
            <w:pPr>
              <w:pStyle w:val="TAH"/>
              <w:spacing w:line="256" w:lineRule="auto"/>
              <w:rPr>
                <w:lang w:val="en-US"/>
              </w:rPr>
            </w:pPr>
            <w:r>
              <w:rPr>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49BA25B" w14:textId="77777777" w:rsidR="0045660E" w:rsidRDefault="0045660E">
            <w:pPr>
              <w:pStyle w:val="TAH"/>
              <w:spacing w:line="256" w:lineRule="auto"/>
              <w:rPr>
                <w:lang w:val="en-US"/>
              </w:rPr>
            </w:pPr>
            <w:r>
              <w:t>Test configuration</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41B059BF" w14:textId="77777777" w:rsidR="0045660E" w:rsidRDefault="0045660E">
            <w:pPr>
              <w:pStyle w:val="TAH"/>
              <w:spacing w:line="256" w:lineRule="auto"/>
              <w:rPr>
                <w:lang w:val="en-US"/>
              </w:rPr>
            </w:pPr>
            <w:r>
              <w:rPr>
                <w:lang w:val="en-US"/>
              </w:rPr>
              <w:t>Unit</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256FC250" w14:textId="77777777" w:rsidR="0045660E" w:rsidRDefault="0045660E">
            <w:pPr>
              <w:pStyle w:val="TAH"/>
              <w:spacing w:line="256" w:lineRule="auto"/>
              <w:rPr>
                <w:lang w:val="en-US"/>
              </w:rPr>
            </w:pPr>
            <w:r>
              <w:rPr>
                <w:lang w:val="en-US"/>
              </w:rPr>
              <w:t>Cell 1</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4B7E4D4E" w14:textId="77777777" w:rsidR="0045660E" w:rsidRDefault="0045660E">
            <w:pPr>
              <w:pStyle w:val="TAH"/>
              <w:spacing w:line="256" w:lineRule="auto"/>
              <w:rPr>
                <w:lang w:val="en-US"/>
              </w:rPr>
            </w:pPr>
            <w:r>
              <w:rPr>
                <w:lang w:val="en-US"/>
              </w:rPr>
              <w:t>Cell 2</w:t>
            </w:r>
          </w:p>
        </w:tc>
      </w:tr>
      <w:tr w:rsidR="0045660E" w14:paraId="67CBA6A6" w14:textId="77777777" w:rsidTr="0045660E">
        <w:trPr>
          <w:trHeight w:val="187"/>
          <w:jc w:val="center"/>
        </w:trPr>
        <w:tc>
          <w:tcPr>
            <w:tcW w:w="10605" w:type="dxa"/>
            <w:gridSpan w:val="2"/>
            <w:vMerge/>
            <w:tcBorders>
              <w:top w:val="single" w:sz="4" w:space="0" w:color="auto"/>
              <w:left w:val="single" w:sz="4" w:space="0" w:color="auto"/>
              <w:bottom w:val="single" w:sz="4" w:space="0" w:color="auto"/>
              <w:right w:val="single" w:sz="4" w:space="0" w:color="auto"/>
            </w:tcBorders>
            <w:vAlign w:val="center"/>
            <w:hideMark/>
          </w:tcPr>
          <w:p w14:paraId="0FE1C27F" w14:textId="77777777" w:rsidR="0045660E" w:rsidRDefault="0045660E">
            <w:pPr>
              <w:spacing w:after="0" w:line="256" w:lineRule="auto"/>
              <w:rPr>
                <w:rFonts w:ascii="Arial" w:eastAsia="Times New Roman" w:hAnsi="Arial"/>
                <w:b/>
                <w:sz w:val="18"/>
                <w:lang w:val="en-US"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2EF3E61" w14:textId="77777777" w:rsidR="0045660E" w:rsidRDefault="0045660E">
            <w:pPr>
              <w:spacing w:after="0" w:line="256" w:lineRule="auto"/>
              <w:rPr>
                <w:rFonts w:ascii="Arial" w:eastAsia="Times New Roman" w:hAnsi="Arial"/>
                <w:b/>
                <w:sz w:val="18"/>
                <w:lang w:val="en-US" w:eastAsia="en-GB"/>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0F38EA94" w14:textId="77777777" w:rsidR="0045660E" w:rsidRDefault="0045660E">
            <w:pPr>
              <w:spacing w:after="0" w:line="256" w:lineRule="auto"/>
              <w:rPr>
                <w:rFonts w:ascii="Arial" w:eastAsia="Times New Roman" w:hAnsi="Arial"/>
                <w:b/>
                <w:sz w:val="18"/>
                <w:lang w:val="en-US" w:eastAsia="en-GB"/>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58BF35B" w14:textId="77777777" w:rsidR="0045660E" w:rsidRDefault="0045660E">
            <w:pPr>
              <w:pStyle w:val="TAH"/>
              <w:spacing w:line="256" w:lineRule="auto"/>
              <w:rPr>
                <w:lang w:val="en-US"/>
              </w:rPr>
            </w:pPr>
            <w:r>
              <w:rPr>
                <w:lang w:val="en-US"/>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35039764" w14:textId="77777777" w:rsidR="0045660E" w:rsidRDefault="0045660E">
            <w:pPr>
              <w:pStyle w:val="TAH"/>
              <w:spacing w:line="256" w:lineRule="auto"/>
              <w:rPr>
                <w:lang w:val="en-US"/>
              </w:rPr>
            </w:pPr>
            <w:r>
              <w:rPr>
                <w:lang w:val="en-US"/>
              </w:rPr>
              <w:t>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65D3AD0B" w14:textId="77777777" w:rsidR="0045660E" w:rsidRDefault="0045660E">
            <w:pPr>
              <w:pStyle w:val="TAH"/>
              <w:spacing w:line="256" w:lineRule="auto"/>
              <w:rPr>
                <w:lang w:val="en-US"/>
              </w:rPr>
            </w:pPr>
            <w:r>
              <w:rPr>
                <w:lang w:val="en-US"/>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04A27769" w14:textId="77777777" w:rsidR="0045660E" w:rsidRDefault="0045660E">
            <w:pPr>
              <w:pStyle w:val="TAH"/>
              <w:spacing w:line="256" w:lineRule="auto"/>
              <w:rPr>
                <w:lang w:val="en-US"/>
              </w:rPr>
            </w:pPr>
            <w:r>
              <w:rPr>
                <w:lang w:val="en-US"/>
              </w:rPr>
              <w:t>T2</w:t>
            </w:r>
          </w:p>
        </w:tc>
      </w:tr>
      <w:tr w:rsidR="0045660E" w14:paraId="26A719AA" w14:textId="77777777" w:rsidTr="0045660E">
        <w:trPr>
          <w:trHeight w:val="187"/>
          <w:jc w:val="center"/>
        </w:trPr>
        <w:tc>
          <w:tcPr>
            <w:tcW w:w="3402" w:type="dxa"/>
            <w:gridSpan w:val="2"/>
            <w:tcBorders>
              <w:top w:val="single" w:sz="4" w:space="0" w:color="auto"/>
              <w:left w:val="single" w:sz="4" w:space="0" w:color="auto"/>
              <w:bottom w:val="nil"/>
              <w:right w:val="single" w:sz="4" w:space="0" w:color="auto"/>
            </w:tcBorders>
            <w:vAlign w:val="center"/>
            <w:hideMark/>
          </w:tcPr>
          <w:p w14:paraId="0AC50E4B" w14:textId="77777777" w:rsidR="0045660E" w:rsidRDefault="0045660E">
            <w:pPr>
              <w:pStyle w:val="TAL"/>
              <w:spacing w:line="256" w:lineRule="auto"/>
              <w:rPr>
                <w:lang w:val="en-US"/>
              </w:rPr>
            </w:pPr>
            <w:r>
              <w:t>Satellite information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4C1FA82" w14:textId="77777777" w:rsidR="0045660E" w:rsidRDefault="0045660E">
            <w:pPr>
              <w:pStyle w:val="TAC"/>
              <w:spacing w:line="256" w:lineRule="auto"/>
            </w:pPr>
            <w:r>
              <w:rPr>
                <w:lang w:eastAsia="zh-CN"/>
              </w:rPr>
              <w:t>Config 1</w:t>
            </w:r>
          </w:p>
        </w:tc>
        <w:tc>
          <w:tcPr>
            <w:tcW w:w="964" w:type="dxa"/>
            <w:tcBorders>
              <w:top w:val="single" w:sz="4" w:space="0" w:color="auto"/>
              <w:left w:val="single" w:sz="4" w:space="0" w:color="auto"/>
              <w:bottom w:val="single" w:sz="4" w:space="0" w:color="auto"/>
              <w:right w:val="single" w:sz="4" w:space="0" w:color="auto"/>
            </w:tcBorders>
            <w:vAlign w:val="center"/>
          </w:tcPr>
          <w:p w14:paraId="60B42DF5" w14:textId="77777777" w:rsidR="0045660E" w:rsidRDefault="0045660E">
            <w:pPr>
              <w:pStyle w:val="TAC"/>
              <w:spacing w:line="256" w:lineRule="auto"/>
              <w:rPr>
                <w:lang w:val="en-US"/>
              </w:rPr>
            </w:pP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7B53FCF2" w14:textId="77777777" w:rsidR="0045660E" w:rsidRDefault="0045660E">
            <w:pPr>
              <w:keepLines/>
              <w:spacing w:after="0" w:line="254" w:lineRule="auto"/>
              <w:jc w:val="center"/>
              <w:rPr>
                <w:rFonts w:ascii="Arial" w:hAnsi="Arial" w:cs="Arial"/>
                <w:sz w:val="18"/>
                <w:lang w:val="en-US"/>
              </w:rPr>
            </w:pPr>
            <w:r>
              <w:rPr>
                <w:rFonts w:ascii="Arial" w:hAnsi="Arial"/>
                <w:sz w:val="18"/>
              </w:rPr>
              <w:t>SSC.1</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601BD429" w14:textId="77777777" w:rsidR="0045660E" w:rsidRDefault="0045660E">
            <w:pPr>
              <w:keepLines/>
              <w:spacing w:after="0" w:line="254" w:lineRule="auto"/>
              <w:jc w:val="center"/>
              <w:rPr>
                <w:rFonts w:ascii="Arial" w:hAnsi="Arial" w:cs="Arial"/>
                <w:sz w:val="18"/>
                <w:lang w:val="en-US"/>
              </w:rPr>
            </w:pPr>
            <w:r>
              <w:rPr>
                <w:rFonts w:ascii="Arial" w:hAnsi="Arial"/>
                <w:sz w:val="18"/>
              </w:rPr>
              <w:t>NSC.1</w:t>
            </w:r>
          </w:p>
        </w:tc>
      </w:tr>
      <w:tr w:rsidR="0045660E" w14:paraId="0593845F" w14:textId="77777777" w:rsidTr="0045660E">
        <w:trPr>
          <w:trHeight w:val="187"/>
          <w:jc w:val="center"/>
        </w:trPr>
        <w:tc>
          <w:tcPr>
            <w:tcW w:w="3402" w:type="dxa"/>
            <w:gridSpan w:val="2"/>
            <w:tcBorders>
              <w:top w:val="nil"/>
              <w:left w:val="single" w:sz="4" w:space="0" w:color="auto"/>
              <w:bottom w:val="single" w:sz="4" w:space="0" w:color="auto"/>
              <w:right w:val="single" w:sz="4" w:space="0" w:color="auto"/>
            </w:tcBorders>
            <w:vAlign w:val="center"/>
          </w:tcPr>
          <w:p w14:paraId="73905064" w14:textId="77777777" w:rsidR="0045660E" w:rsidRDefault="0045660E">
            <w:pPr>
              <w:pStyle w:val="TAL"/>
              <w:spacing w:line="256" w:lineRule="auto"/>
              <w:rPr>
                <w:lang w:val="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2691108" w14:textId="77777777" w:rsidR="0045660E" w:rsidRDefault="0045660E">
            <w:pPr>
              <w:pStyle w:val="TAC"/>
              <w:spacing w:line="256" w:lineRule="auto"/>
            </w:pPr>
            <w:r>
              <w:rPr>
                <w:lang w:eastAsia="zh-CN"/>
              </w:rPr>
              <w:t>Config 2</w:t>
            </w:r>
          </w:p>
        </w:tc>
        <w:tc>
          <w:tcPr>
            <w:tcW w:w="964" w:type="dxa"/>
            <w:tcBorders>
              <w:top w:val="single" w:sz="4" w:space="0" w:color="auto"/>
              <w:left w:val="single" w:sz="4" w:space="0" w:color="auto"/>
              <w:bottom w:val="single" w:sz="4" w:space="0" w:color="auto"/>
              <w:right w:val="single" w:sz="4" w:space="0" w:color="auto"/>
            </w:tcBorders>
            <w:vAlign w:val="center"/>
          </w:tcPr>
          <w:p w14:paraId="13BF0766" w14:textId="77777777" w:rsidR="0045660E" w:rsidRDefault="0045660E">
            <w:pPr>
              <w:pStyle w:val="TAC"/>
              <w:spacing w:line="256" w:lineRule="auto"/>
              <w:rPr>
                <w:lang w:val="en-US"/>
              </w:rPr>
            </w:pP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228B7CF8" w14:textId="77777777" w:rsidR="0045660E" w:rsidRDefault="0045660E">
            <w:pPr>
              <w:keepLines/>
              <w:spacing w:after="0" w:line="254" w:lineRule="auto"/>
              <w:jc w:val="center"/>
              <w:rPr>
                <w:rFonts w:ascii="Arial" w:hAnsi="Arial" w:cs="Arial"/>
                <w:sz w:val="18"/>
                <w:lang w:val="en-US"/>
              </w:rPr>
            </w:pPr>
            <w:r>
              <w:rPr>
                <w:rFonts w:ascii="Arial" w:hAnsi="Arial"/>
                <w:sz w:val="18"/>
              </w:rPr>
              <w:t>SSC.2</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5C460751" w14:textId="77777777" w:rsidR="0045660E" w:rsidRDefault="0045660E">
            <w:pPr>
              <w:keepLines/>
              <w:spacing w:after="0" w:line="254" w:lineRule="auto"/>
              <w:jc w:val="center"/>
              <w:rPr>
                <w:rFonts w:ascii="Arial" w:hAnsi="Arial" w:cs="Arial"/>
                <w:sz w:val="18"/>
                <w:lang w:val="en-US"/>
              </w:rPr>
            </w:pPr>
            <w:r>
              <w:rPr>
                <w:rFonts w:ascii="Arial" w:hAnsi="Arial"/>
                <w:sz w:val="18"/>
              </w:rPr>
              <w:t>NSC.2</w:t>
            </w:r>
          </w:p>
        </w:tc>
      </w:tr>
      <w:tr w:rsidR="0045660E" w14:paraId="110F8EDC" w14:textId="77777777" w:rsidTr="0045660E">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0749F11B" w14:textId="77777777" w:rsidR="0045660E" w:rsidRDefault="0045660E">
            <w:pPr>
              <w:pStyle w:val="TAL"/>
              <w:spacing w:line="256" w:lineRule="auto"/>
              <w:rPr>
                <w:lang w:val="en-US"/>
              </w:rPr>
            </w:pPr>
            <w:r>
              <w:rPr>
                <w:lang w:val="en-US"/>
              </w:rPr>
              <w:t>NR RF Channel Number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AB33BF3" w14:textId="77777777" w:rsidR="0045660E" w:rsidRDefault="0045660E">
            <w:pPr>
              <w:pStyle w:val="TAC"/>
              <w:spacing w:line="256" w:lineRule="auto"/>
            </w:pPr>
            <w:r>
              <w:t>Config 1, 2</w:t>
            </w:r>
          </w:p>
        </w:tc>
        <w:tc>
          <w:tcPr>
            <w:tcW w:w="964" w:type="dxa"/>
            <w:tcBorders>
              <w:top w:val="single" w:sz="4" w:space="0" w:color="auto"/>
              <w:left w:val="single" w:sz="4" w:space="0" w:color="auto"/>
              <w:bottom w:val="single" w:sz="4" w:space="0" w:color="auto"/>
              <w:right w:val="single" w:sz="4" w:space="0" w:color="auto"/>
            </w:tcBorders>
            <w:vAlign w:val="center"/>
          </w:tcPr>
          <w:p w14:paraId="090FBA63" w14:textId="77777777" w:rsidR="0045660E" w:rsidRDefault="0045660E">
            <w:pPr>
              <w:pStyle w:val="TAC"/>
              <w:spacing w:line="256" w:lineRule="auto"/>
              <w:rPr>
                <w:lang w:val="en-US"/>
              </w:rPr>
            </w:pP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3B6E2B07" w14:textId="77777777" w:rsidR="0045660E" w:rsidRDefault="0045660E">
            <w:pPr>
              <w:keepLines/>
              <w:spacing w:after="0" w:line="254" w:lineRule="auto"/>
              <w:jc w:val="center"/>
              <w:rPr>
                <w:rFonts w:ascii="Arial" w:hAnsi="Arial" w:cs="Arial"/>
                <w:sz w:val="18"/>
                <w:lang w:val="en-US"/>
              </w:rPr>
            </w:pPr>
            <w:r>
              <w:rPr>
                <w:rFonts w:ascii="Arial" w:hAnsi="Arial" w:cs="Arial"/>
                <w:sz w:val="18"/>
                <w:lang w:val="en-US"/>
              </w:rPr>
              <w:t>1</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0C7574D4" w14:textId="77777777" w:rsidR="0045660E" w:rsidRDefault="0045660E">
            <w:pPr>
              <w:keepLines/>
              <w:spacing w:after="0" w:line="254" w:lineRule="auto"/>
              <w:jc w:val="center"/>
              <w:rPr>
                <w:rFonts w:ascii="Arial" w:hAnsi="Arial" w:cs="Arial"/>
                <w:sz w:val="18"/>
                <w:lang w:val="en-US"/>
              </w:rPr>
            </w:pPr>
            <w:r>
              <w:rPr>
                <w:rFonts w:ascii="Arial" w:hAnsi="Arial" w:cs="Arial"/>
                <w:sz w:val="18"/>
                <w:lang w:val="en-US"/>
              </w:rPr>
              <w:t>2</w:t>
            </w:r>
          </w:p>
        </w:tc>
      </w:tr>
      <w:tr w:rsidR="0045660E" w14:paraId="3A351471" w14:textId="77777777" w:rsidTr="0045660E">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1CE836FC" w14:textId="77777777" w:rsidR="0045660E" w:rsidRDefault="0045660E">
            <w:pPr>
              <w:pStyle w:val="TAL"/>
              <w:spacing w:line="256" w:lineRule="auto"/>
              <w:rPr>
                <w:lang w:val="en-US"/>
              </w:rPr>
            </w:pPr>
            <w:proofErr w:type="spellStart"/>
            <w:r>
              <w:t>BW</w:t>
            </w:r>
            <w:r>
              <w:rPr>
                <w:vertAlign w:val="subscript"/>
              </w:rPr>
              <w:t>channel</w:t>
            </w:r>
            <w:proofErr w:type="spellEnd"/>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39229B5" w14:textId="77777777" w:rsidR="0045660E" w:rsidRDefault="0045660E">
            <w:pPr>
              <w:spacing w:after="0" w:line="256" w:lineRule="auto"/>
              <w:rPr>
                <w:rFonts w:ascii="Arial" w:eastAsia="Times New Roman"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vAlign w:val="center"/>
            <w:hideMark/>
          </w:tcPr>
          <w:p w14:paraId="6956B528" w14:textId="77777777" w:rsidR="0045660E" w:rsidRDefault="0045660E">
            <w:pPr>
              <w:pStyle w:val="TAC"/>
              <w:spacing w:line="256" w:lineRule="auto"/>
              <w:rPr>
                <w:lang w:val="en-US"/>
              </w:rPr>
            </w:pPr>
            <w:r>
              <w:t>MHz</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3E70A669" w14:textId="77777777" w:rsidR="0045660E" w:rsidRDefault="0045660E">
            <w:pPr>
              <w:keepLines/>
              <w:spacing w:after="0" w:line="254" w:lineRule="auto"/>
              <w:jc w:val="center"/>
              <w:rPr>
                <w:rFonts w:ascii="Arial" w:hAnsi="Arial" w:cs="Arial"/>
                <w:sz w:val="18"/>
                <w:lang w:val="en-US"/>
              </w:rPr>
            </w:pPr>
            <w:r>
              <w:t>10</w:t>
            </w:r>
            <w:r>
              <w:rPr>
                <w:szCs w:val="18"/>
              </w:rPr>
              <w:t xml:space="preserve">: </w:t>
            </w:r>
            <w:proofErr w:type="spellStart"/>
            <w:r>
              <w:rPr>
                <w:szCs w:val="18"/>
              </w:rPr>
              <w:t>N</w:t>
            </w:r>
            <w:r>
              <w:rPr>
                <w:szCs w:val="18"/>
                <w:vertAlign w:val="subscript"/>
              </w:rPr>
              <w:t>RB,c</w:t>
            </w:r>
            <w:proofErr w:type="spellEnd"/>
            <w:r>
              <w:rPr>
                <w:szCs w:val="18"/>
              </w:rPr>
              <w:t xml:space="preserve"> = 52</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02ACCCAF" w14:textId="77777777" w:rsidR="0045660E" w:rsidRDefault="0045660E">
            <w:pPr>
              <w:keepLines/>
              <w:spacing w:after="0" w:line="254" w:lineRule="auto"/>
              <w:jc w:val="center"/>
              <w:rPr>
                <w:rFonts w:ascii="Arial" w:hAnsi="Arial" w:cs="Arial"/>
                <w:sz w:val="18"/>
                <w:lang w:val="en-US"/>
              </w:rPr>
            </w:pPr>
            <w:r>
              <w:t>10</w:t>
            </w:r>
            <w:r>
              <w:rPr>
                <w:szCs w:val="18"/>
              </w:rPr>
              <w:t xml:space="preserve">: </w:t>
            </w:r>
            <w:proofErr w:type="spellStart"/>
            <w:r>
              <w:rPr>
                <w:szCs w:val="18"/>
              </w:rPr>
              <w:t>N</w:t>
            </w:r>
            <w:r>
              <w:rPr>
                <w:szCs w:val="18"/>
                <w:vertAlign w:val="subscript"/>
              </w:rPr>
              <w:t>RB,c</w:t>
            </w:r>
            <w:proofErr w:type="spellEnd"/>
            <w:r>
              <w:rPr>
                <w:szCs w:val="18"/>
              </w:rPr>
              <w:t xml:space="preserve"> = 52</w:t>
            </w:r>
          </w:p>
        </w:tc>
      </w:tr>
      <w:tr w:rsidR="0045660E" w14:paraId="09569805" w14:textId="77777777" w:rsidTr="0045660E">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215DF5BE" w14:textId="77777777" w:rsidR="0045660E" w:rsidRDefault="0045660E">
            <w:pPr>
              <w:pStyle w:val="TAL"/>
              <w:spacing w:line="256" w:lineRule="auto"/>
              <w:rPr>
                <w:lang w:val="en-US"/>
              </w:rPr>
            </w:pPr>
            <w:r>
              <w:t>BWP BW</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CA93777" w14:textId="77777777" w:rsidR="0045660E" w:rsidRDefault="0045660E">
            <w:pPr>
              <w:spacing w:after="0" w:line="256" w:lineRule="auto"/>
              <w:rPr>
                <w:rFonts w:ascii="Arial" w:eastAsia="Times New Roman"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vAlign w:val="center"/>
            <w:hideMark/>
          </w:tcPr>
          <w:p w14:paraId="72C1A7F8" w14:textId="77777777" w:rsidR="0045660E" w:rsidRDefault="0045660E">
            <w:pPr>
              <w:pStyle w:val="TAC"/>
              <w:spacing w:line="256" w:lineRule="auto"/>
              <w:rPr>
                <w:lang w:val="en-US"/>
              </w:rPr>
            </w:pPr>
            <w:r>
              <w:t>MHz</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0A55C9D6" w14:textId="77777777" w:rsidR="0045660E" w:rsidRDefault="0045660E">
            <w:pPr>
              <w:keepLines/>
              <w:spacing w:after="0" w:line="254" w:lineRule="auto"/>
              <w:jc w:val="center"/>
              <w:rPr>
                <w:rFonts w:ascii="Arial" w:hAnsi="Arial" w:cs="Arial"/>
                <w:sz w:val="18"/>
                <w:lang w:val="en-US"/>
              </w:rPr>
            </w:pPr>
            <w:r>
              <w:t>10</w:t>
            </w:r>
            <w:r>
              <w:rPr>
                <w:szCs w:val="18"/>
              </w:rPr>
              <w:t xml:space="preserve">: </w:t>
            </w:r>
            <w:proofErr w:type="spellStart"/>
            <w:r>
              <w:rPr>
                <w:szCs w:val="18"/>
              </w:rPr>
              <w:t>N</w:t>
            </w:r>
            <w:r>
              <w:rPr>
                <w:szCs w:val="18"/>
                <w:vertAlign w:val="subscript"/>
              </w:rPr>
              <w:t>RB,c</w:t>
            </w:r>
            <w:proofErr w:type="spellEnd"/>
            <w:r>
              <w:rPr>
                <w:szCs w:val="18"/>
              </w:rPr>
              <w:t xml:space="preserve"> = 52</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182CCA38" w14:textId="77777777" w:rsidR="0045660E" w:rsidRDefault="0045660E">
            <w:pPr>
              <w:keepLines/>
              <w:spacing w:after="0" w:line="254" w:lineRule="auto"/>
              <w:jc w:val="center"/>
              <w:rPr>
                <w:rFonts w:ascii="Arial" w:hAnsi="Arial" w:cs="Arial"/>
                <w:sz w:val="18"/>
                <w:lang w:val="en-US"/>
              </w:rPr>
            </w:pPr>
            <w:r>
              <w:t>10</w:t>
            </w:r>
            <w:r>
              <w:rPr>
                <w:szCs w:val="18"/>
              </w:rPr>
              <w:t xml:space="preserve">: </w:t>
            </w:r>
            <w:proofErr w:type="spellStart"/>
            <w:r>
              <w:rPr>
                <w:szCs w:val="18"/>
              </w:rPr>
              <w:t>N</w:t>
            </w:r>
            <w:r>
              <w:rPr>
                <w:szCs w:val="18"/>
                <w:vertAlign w:val="subscript"/>
              </w:rPr>
              <w:t>RB,c</w:t>
            </w:r>
            <w:proofErr w:type="spellEnd"/>
            <w:r>
              <w:rPr>
                <w:szCs w:val="18"/>
              </w:rPr>
              <w:t xml:space="preserve"> = 52</w:t>
            </w:r>
          </w:p>
        </w:tc>
      </w:tr>
      <w:tr w:rsidR="0045660E" w14:paraId="3C040C00" w14:textId="77777777" w:rsidTr="0045660E">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5A12AAD7" w14:textId="77777777" w:rsidR="0045660E" w:rsidRDefault="0045660E">
            <w:pPr>
              <w:pStyle w:val="TAL"/>
              <w:spacing w:line="256" w:lineRule="auto"/>
              <w:rPr>
                <w:lang w:val="en-US"/>
              </w:rPr>
            </w:pPr>
            <w:proofErr w:type="spellStart"/>
            <w:r>
              <w:t>TA</w:t>
            </w:r>
            <w:r>
              <w:rPr>
                <w:vertAlign w:val="subscript"/>
              </w:rPr>
              <w:t>Common</w:t>
            </w:r>
            <w:proofErr w:type="spellEnd"/>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930EEB2" w14:textId="77777777" w:rsidR="0045660E" w:rsidRDefault="0045660E">
            <w:pPr>
              <w:pStyle w:val="TAC"/>
              <w:spacing w:line="256" w:lineRule="auto"/>
            </w:pPr>
            <w:r>
              <w:t>Config 1, 2</w:t>
            </w:r>
          </w:p>
        </w:tc>
        <w:tc>
          <w:tcPr>
            <w:tcW w:w="964" w:type="dxa"/>
            <w:tcBorders>
              <w:top w:val="single" w:sz="4" w:space="0" w:color="auto"/>
              <w:left w:val="single" w:sz="4" w:space="0" w:color="auto"/>
              <w:bottom w:val="single" w:sz="4" w:space="0" w:color="auto"/>
              <w:right w:val="single" w:sz="4" w:space="0" w:color="auto"/>
            </w:tcBorders>
            <w:vAlign w:val="center"/>
            <w:hideMark/>
          </w:tcPr>
          <w:p w14:paraId="0541EE6C" w14:textId="77777777" w:rsidR="0045660E" w:rsidRDefault="0045660E">
            <w:pPr>
              <w:pStyle w:val="TAC"/>
              <w:spacing w:line="256" w:lineRule="auto"/>
              <w:rPr>
                <w:lang w:val="en-US"/>
              </w:rPr>
            </w:pPr>
            <w:r>
              <w:t>s</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4D644AD9" w14:textId="77777777" w:rsidR="0045660E" w:rsidRDefault="0045660E">
            <w:pPr>
              <w:keepLines/>
              <w:spacing w:after="0" w:line="254" w:lineRule="auto"/>
              <w:jc w:val="center"/>
              <w:rPr>
                <w:rFonts w:ascii="Arial" w:hAnsi="Arial" w:cs="Arial"/>
                <w:sz w:val="18"/>
                <w:lang w:val="en-US"/>
              </w:rPr>
            </w:pPr>
            <w:r>
              <w:t>0</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1B9847B8" w14:textId="77777777" w:rsidR="0045660E" w:rsidRDefault="0045660E">
            <w:pPr>
              <w:keepLines/>
              <w:spacing w:after="0" w:line="254" w:lineRule="auto"/>
              <w:jc w:val="center"/>
              <w:rPr>
                <w:rFonts w:ascii="Arial" w:hAnsi="Arial" w:cs="Arial"/>
                <w:sz w:val="18"/>
                <w:lang w:val="en-US"/>
              </w:rPr>
            </w:pPr>
            <w:r>
              <w:t>0</w:t>
            </w:r>
          </w:p>
        </w:tc>
      </w:tr>
      <w:tr w:rsidR="0045660E" w14:paraId="49950ADF" w14:textId="77777777" w:rsidTr="0045660E">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024D31A6" w14:textId="77777777" w:rsidR="0045660E" w:rsidRDefault="0045660E">
            <w:pPr>
              <w:pStyle w:val="TAL"/>
              <w:spacing w:line="256" w:lineRule="auto"/>
              <w:rPr>
                <w:lang w:val="en-US"/>
              </w:rPr>
            </w:pPr>
            <w:proofErr w:type="spellStart"/>
            <w:r>
              <w:t>TA</w:t>
            </w:r>
            <w:r>
              <w:rPr>
                <w:vertAlign w:val="subscript"/>
              </w:rPr>
              <w:t>CommonDrift</w:t>
            </w:r>
            <w:proofErr w:type="spellEnd"/>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6765204" w14:textId="77777777" w:rsidR="0045660E" w:rsidRDefault="0045660E">
            <w:pPr>
              <w:spacing w:after="0" w:line="256" w:lineRule="auto"/>
              <w:rPr>
                <w:rFonts w:ascii="Arial" w:eastAsia="Times New Roman"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vAlign w:val="center"/>
            <w:hideMark/>
          </w:tcPr>
          <w:p w14:paraId="643563CE" w14:textId="77777777" w:rsidR="0045660E" w:rsidRDefault="0045660E">
            <w:pPr>
              <w:pStyle w:val="TAC"/>
              <w:spacing w:line="256" w:lineRule="auto"/>
              <w:rPr>
                <w:lang w:val="en-US"/>
              </w:rPr>
            </w:pPr>
            <w:r>
              <w:t>s</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6F42CC72" w14:textId="77777777" w:rsidR="0045660E" w:rsidRDefault="0045660E">
            <w:pPr>
              <w:keepLines/>
              <w:spacing w:after="0" w:line="254" w:lineRule="auto"/>
              <w:jc w:val="center"/>
              <w:rPr>
                <w:rFonts w:ascii="Arial" w:hAnsi="Arial" w:cs="Arial"/>
                <w:sz w:val="18"/>
                <w:lang w:val="en-US"/>
              </w:rPr>
            </w:pPr>
            <w:r>
              <w:t>0</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70AA1FDB" w14:textId="77777777" w:rsidR="0045660E" w:rsidRDefault="0045660E">
            <w:pPr>
              <w:keepLines/>
              <w:spacing w:after="0" w:line="254" w:lineRule="auto"/>
              <w:jc w:val="center"/>
              <w:rPr>
                <w:rFonts w:ascii="Arial" w:hAnsi="Arial" w:cs="Arial"/>
                <w:sz w:val="18"/>
                <w:lang w:val="en-US"/>
              </w:rPr>
            </w:pPr>
            <w:r>
              <w:t>0</w:t>
            </w:r>
          </w:p>
        </w:tc>
      </w:tr>
      <w:tr w:rsidR="0045660E" w14:paraId="01DB4E37" w14:textId="77777777" w:rsidTr="0045660E">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75CEDFA8" w14:textId="77777777" w:rsidR="0045660E" w:rsidRDefault="0045660E">
            <w:pPr>
              <w:pStyle w:val="TAL"/>
              <w:spacing w:line="256" w:lineRule="auto"/>
              <w:rPr>
                <w:lang w:val="en-US"/>
              </w:rPr>
            </w:pPr>
            <w:proofErr w:type="spellStart"/>
            <w:r>
              <w:t>TA</w:t>
            </w:r>
            <w:r>
              <w:rPr>
                <w:vertAlign w:val="subscript"/>
              </w:rPr>
              <w:t>CommonDriftVariation</w:t>
            </w:r>
            <w:proofErr w:type="spellEnd"/>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C671749" w14:textId="77777777" w:rsidR="0045660E" w:rsidRDefault="0045660E">
            <w:pPr>
              <w:spacing w:after="0" w:line="256" w:lineRule="auto"/>
              <w:rPr>
                <w:rFonts w:ascii="Arial" w:eastAsia="Times New Roman"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vAlign w:val="center"/>
            <w:hideMark/>
          </w:tcPr>
          <w:p w14:paraId="39F50AAF" w14:textId="77777777" w:rsidR="0045660E" w:rsidRDefault="0045660E">
            <w:pPr>
              <w:pStyle w:val="TAC"/>
              <w:spacing w:line="256" w:lineRule="auto"/>
              <w:rPr>
                <w:lang w:val="en-US"/>
              </w:rPr>
            </w:pPr>
            <w:r>
              <w:t>s</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08A7BA23" w14:textId="77777777" w:rsidR="0045660E" w:rsidRDefault="0045660E">
            <w:pPr>
              <w:keepLines/>
              <w:spacing w:after="0" w:line="254" w:lineRule="auto"/>
              <w:jc w:val="center"/>
              <w:rPr>
                <w:rFonts w:ascii="Arial" w:hAnsi="Arial" w:cs="Arial"/>
                <w:sz w:val="18"/>
                <w:lang w:val="en-US"/>
              </w:rPr>
            </w:pPr>
            <w:r>
              <w:t>0</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259C8D09" w14:textId="77777777" w:rsidR="0045660E" w:rsidRDefault="0045660E">
            <w:pPr>
              <w:keepLines/>
              <w:spacing w:after="0" w:line="254" w:lineRule="auto"/>
              <w:jc w:val="center"/>
              <w:rPr>
                <w:rFonts w:ascii="Arial" w:hAnsi="Arial" w:cs="Arial"/>
                <w:sz w:val="18"/>
                <w:lang w:val="en-US"/>
              </w:rPr>
            </w:pPr>
            <w:r>
              <w:t>0</w:t>
            </w:r>
          </w:p>
        </w:tc>
      </w:tr>
      <w:tr w:rsidR="0045660E" w14:paraId="3BD0079A" w14:textId="77777777" w:rsidTr="0045660E">
        <w:trPr>
          <w:trHeight w:val="187"/>
          <w:jc w:val="center"/>
        </w:trPr>
        <w:tc>
          <w:tcPr>
            <w:tcW w:w="3402" w:type="dxa"/>
            <w:gridSpan w:val="2"/>
            <w:tcBorders>
              <w:top w:val="single" w:sz="4" w:space="0" w:color="auto"/>
              <w:left w:val="single" w:sz="4" w:space="0" w:color="auto"/>
              <w:bottom w:val="nil"/>
              <w:right w:val="single" w:sz="4" w:space="0" w:color="auto"/>
            </w:tcBorders>
            <w:vAlign w:val="center"/>
            <w:hideMark/>
          </w:tcPr>
          <w:p w14:paraId="55545372" w14:textId="77777777" w:rsidR="0045660E" w:rsidRDefault="0045660E">
            <w:pPr>
              <w:pStyle w:val="TAL"/>
              <w:spacing w:line="256" w:lineRule="auto"/>
            </w:pPr>
            <w:proofErr w:type="spellStart"/>
            <w:r>
              <w:t>K</w:t>
            </w:r>
            <w:r>
              <w:rPr>
                <w:vertAlign w:val="subscript"/>
              </w:rPr>
              <w:t>offset</w:t>
            </w:r>
            <w:proofErr w:type="spellEnd"/>
          </w:p>
        </w:tc>
        <w:tc>
          <w:tcPr>
            <w:tcW w:w="1134" w:type="dxa"/>
            <w:tcBorders>
              <w:top w:val="single" w:sz="4" w:space="0" w:color="auto"/>
              <w:left w:val="single" w:sz="4" w:space="0" w:color="auto"/>
              <w:bottom w:val="single" w:sz="4" w:space="0" w:color="auto"/>
              <w:right w:val="single" w:sz="4" w:space="0" w:color="auto"/>
            </w:tcBorders>
            <w:vAlign w:val="center"/>
            <w:hideMark/>
          </w:tcPr>
          <w:p w14:paraId="1F12107D" w14:textId="77777777" w:rsidR="0045660E" w:rsidRDefault="0045660E">
            <w:pPr>
              <w:pStyle w:val="TAC"/>
              <w:spacing w:line="256" w:lineRule="auto"/>
            </w:pPr>
            <w:r>
              <w:t>Config 1</w:t>
            </w:r>
          </w:p>
        </w:tc>
        <w:tc>
          <w:tcPr>
            <w:tcW w:w="964" w:type="dxa"/>
            <w:tcBorders>
              <w:top w:val="single" w:sz="4" w:space="0" w:color="auto"/>
              <w:left w:val="single" w:sz="4" w:space="0" w:color="auto"/>
              <w:bottom w:val="single" w:sz="4" w:space="0" w:color="auto"/>
              <w:right w:val="single" w:sz="4" w:space="0" w:color="auto"/>
            </w:tcBorders>
            <w:vAlign w:val="center"/>
            <w:hideMark/>
          </w:tcPr>
          <w:p w14:paraId="130F4E40" w14:textId="77777777" w:rsidR="0045660E" w:rsidRDefault="0045660E">
            <w:pPr>
              <w:pStyle w:val="TAC"/>
              <w:spacing w:line="256" w:lineRule="auto"/>
            </w:pPr>
            <w:proofErr w:type="spellStart"/>
            <w:r>
              <w:t>ms</w:t>
            </w:r>
            <w:proofErr w:type="spellEnd"/>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4D39A1A0" w14:textId="77777777" w:rsidR="0045660E" w:rsidRDefault="0045660E">
            <w:pPr>
              <w:pStyle w:val="TAC"/>
              <w:spacing w:line="256" w:lineRule="auto"/>
            </w:pPr>
            <w:r>
              <w:t>239</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36FA4FB1" w14:textId="77777777" w:rsidR="0045660E" w:rsidRDefault="0045660E">
            <w:pPr>
              <w:pStyle w:val="TAC"/>
              <w:spacing w:line="256" w:lineRule="auto"/>
            </w:pPr>
            <w:r>
              <w:t>239</w:t>
            </w:r>
          </w:p>
        </w:tc>
      </w:tr>
      <w:tr w:rsidR="0045660E" w14:paraId="29EA8EFA" w14:textId="77777777" w:rsidTr="0045660E">
        <w:trPr>
          <w:trHeight w:val="187"/>
          <w:jc w:val="center"/>
        </w:trPr>
        <w:tc>
          <w:tcPr>
            <w:tcW w:w="3402" w:type="dxa"/>
            <w:gridSpan w:val="2"/>
            <w:tcBorders>
              <w:top w:val="nil"/>
              <w:left w:val="single" w:sz="4" w:space="0" w:color="auto"/>
              <w:bottom w:val="single" w:sz="4" w:space="0" w:color="auto"/>
              <w:right w:val="single" w:sz="4" w:space="0" w:color="auto"/>
            </w:tcBorders>
            <w:vAlign w:val="center"/>
          </w:tcPr>
          <w:p w14:paraId="36C071AB" w14:textId="77777777" w:rsidR="0045660E" w:rsidRDefault="0045660E">
            <w:pPr>
              <w:pStyle w:val="TAL"/>
              <w:spacing w:line="256" w:lineRule="auto"/>
              <w:rPr>
                <w:lang w:val="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FD574FB" w14:textId="77777777" w:rsidR="0045660E" w:rsidRDefault="0045660E">
            <w:pPr>
              <w:pStyle w:val="TAC"/>
              <w:spacing w:line="256" w:lineRule="auto"/>
            </w:pPr>
            <w:r>
              <w:t>Config 2</w:t>
            </w:r>
          </w:p>
        </w:tc>
        <w:tc>
          <w:tcPr>
            <w:tcW w:w="964" w:type="dxa"/>
            <w:tcBorders>
              <w:top w:val="single" w:sz="4" w:space="0" w:color="auto"/>
              <w:left w:val="single" w:sz="4" w:space="0" w:color="auto"/>
              <w:bottom w:val="single" w:sz="4" w:space="0" w:color="auto"/>
              <w:right w:val="single" w:sz="4" w:space="0" w:color="auto"/>
            </w:tcBorders>
            <w:vAlign w:val="center"/>
            <w:hideMark/>
          </w:tcPr>
          <w:p w14:paraId="0AF57C15" w14:textId="77777777" w:rsidR="0045660E" w:rsidRDefault="0045660E">
            <w:pPr>
              <w:pStyle w:val="TAC"/>
              <w:spacing w:line="256" w:lineRule="auto"/>
              <w:rPr>
                <w:lang w:val="en-US"/>
              </w:rPr>
            </w:pPr>
            <w:proofErr w:type="spellStart"/>
            <w:r>
              <w:t>ms</w:t>
            </w:r>
            <w:proofErr w:type="spellEnd"/>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06A5DC44" w14:textId="77777777" w:rsidR="0045660E" w:rsidRDefault="0045660E">
            <w:pPr>
              <w:pStyle w:val="TAC"/>
              <w:spacing w:line="256" w:lineRule="auto"/>
              <w:rPr>
                <w:rFonts w:cs="Arial"/>
                <w:lang w:val="en-US"/>
              </w:rPr>
            </w:pPr>
            <w:r>
              <w:t>4</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23FFDDBE" w14:textId="77777777" w:rsidR="0045660E" w:rsidRDefault="0045660E">
            <w:pPr>
              <w:pStyle w:val="TAC"/>
              <w:spacing w:line="256" w:lineRule="auto"/>
              <w:rPr>
                <w:rFonts w:cs="Arial"/>
                <w:lang w:val="en-US"/>
              </w:rPr>
            </w:pPr>
            <w:r>
              <w:t>4</w:t>
            </w:r>
          </w:p>
        </w:tc>
      </w:tr>
      <w:tr w:rsidR="0045660E" w14:paraId="463FB669" w14:textId="77777777" w:rsidTr="0045660E">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267BD534" w14:textId="77777777" w:rsidR="0045660E" w:rsidRDefault="0045660E">
            <w:pPr>
              <w:pStyle w:val="TAL"/>
              <w:spacing w:line="256" w:lineRule="auto"/>
              <w:rPr>
                <w:lang w:val="en-US"/>
              </w:rPr>
            </w:pPr>
            <w:proofErr w:type="spellStart"/>
            <w:r>
              <w:t>K</w:t>
            </w:r>
            <w:r>
              <w:rPr>
                <w:vertAlign w:val="subscript"/>
              </w:rPr>
              <w:t>mac</w:t>
            </w:r>
            <w:proofErr w:type="spellEnd"/>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7AEF132" w14:textId="77777777" w:rsidR="0045660E" w:rsidRDefault="0045660E">
            <w:pPr>
              <w:pStyle w:val="TAC"/>
              <w:spacing w:line="256" w:lineRule="auto"/>
            </w:pPr>
            <w:r>
              <w:t>Config 1, 2</w:t>
            </w:r>
          </w:p>
        </w:tc>
        <w:tc>
          <w:tcPr>
            <w:tcW w:w="964" w:type="dxa"/>
            <w:tcBorders>
              <w:top w:val="single" w:sz="4" w:space="0" w:color="auto"/>
              <w:left w:val="single" w:sz="4" w:space="0" w:color="auto"/>
              <w:bottom w:val="single" w:sz="4" w:space="0" w:color="auto"/>
              <w:right w:val="single" w:sz="4" w:space="0" w:color="auto"/>
            </w:tcBorders>
            <w:vAlign w:val="center"/>
            <w:hideMark/>
          </w:tcPr>
          <w:p w14:paraId="0D680C0B" w14:textId="77777777" w:rsidR="0045660E" w:rsidRDefault="0045660E">
            <w:pPr>
              <w:pStyle w:val="TAC"/>
              <w:spacing w:line="256" w:lineRule="auto"/>
              <w:rPr>
                <w:lang w:val="en-US"/>
              </w:rPr>
            </w:pPr>
            <w:proofErr w:type="spellStart"/>
            <w:r>
              <w:t>ms</w:t>
            </w:r>
            <w:proofErr w:type="spellEnd"/>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6BA2C5A7" w14:textId="77777777" w:rsidR="0045660E" w:rsidRDefault="0045660E">
            <w:pPr>
              <w:keepLines/>
              <w:spacing w:after="0" w:line="254" w:lineRule="auto"/>
              <w:jc w:val="center"/>
              <w:rPr>
                <w:rFonts w:ascii="Arial" w:hAnsi="Arial" w:cs="Arial"/>
                <w:sz w:val="18"/>
                <w:lang w:val="en-US"/>
              </w:rPr>
            </w:pPr>
            <w:r>
              <w:t>0</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5E8598B1" w14:textId="77777777" w:rsidR="0045660E" w:rsidRDefault="0045660E">
            <w:pPr>
              <w:keepLines/>
              <w:spacing w:after="0" w:line="254" w:lineRule="auto"/>
              <w:jc w:val="center"/>
              <w:rPr>
                <w:rFonts w:ascii="Arial" w:hAnsi="Arial" w:cs="Arial"/>
                <w:sz w:val="18"/>
                <w:lang w:val="en-US"/>
              </w:rPr>
            </w:pPr>
            <w:r>
              <w:t>0</w:t>
            </w:r>
          </w:p>
        </w:tc>
      </w:tr>
      <w:tr w:rsidR="0045660E" w14:paraId="67CFD488" w14:textId="77777777" w:rsidTr="0045660E">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1545BA81" w14:textId="77777777" w:rsidR="0045660E" w:rsidRDefault="0045660E">
            <w:pPr>
              <w:pStyle w:val="TAL"/>
              <w:spacing w:line="256" w:lineRule="auto"/>
              <w:rPr>
                <w:lang w:val="en-US"/>
              </w:rPr>
            </w:pPr>
            <w:r>
              <w:rPr>
                <w:lang w:val="en-US"/>
              </w:rPr>
              <w:t>DRX Cycle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F10B0F8" w14:textId="77777777" w:rsidR="0045660E" w:rsidRDefault="0045660E">
            <w:pPr>
              <w:spacing w:after="0" w:line="256" w:lineRule="auto"/>
              <w:rPr>
                <w:rFonts w:ascii="Arial" w:eastAsia="Times New Roman"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hideMark/>
          </w:tcPr>
          <w:p w14:paraId="2E61E639" w14:textId="77777777" w:rsidR="0045660E" w:rsidRDefault="0045660E">
            <w:pPr>
              <w:pStyle w:val="TAC"/>
              <w:spacing w:line="256" w:lineRule="auto"/>
              <w:rPr>
                <w:lang w:val="en-US"/>
              </w:rPr>
            </w:pPr>
            <w:proofErr w:type="spellStart"/>
            <w:r>
              <w:rPr>
                <w:lang w:val="en-US"/>
              </w:rPr>
              <w:t>ms</w:t>
            </w:r>
            <w:proofErr w:type="spellEnd"/>
          </w:p>
        </w:tc>
        <w:tc>
          <w:tcPr>
            <w:tcW w:w="3404" w:type="dxa"/>
            <w:gridSpan w:val="4"/>
            <w:tcBorders>
              <w:top w:val="single" w:sz="4" w:space="0" w:color="auto"/>
              <w:left w:val="single" w:sz="4" w:space="0" w:color="auto"/>
              <w:bottom w:val="single" w:sz="4" w:space="0" w:color="auto"/>
              <w:right w:val="single" w:sz="4" w:space="0" w:color="auto"/>
            </w:tcBorders>
            <w:hideMark/>
          </w:tcPr>
          <w:p w14:paraId="7CC9E129" w14:textId="77777777" w:rsidR="0045660E" w:rsidRDefault="0045660E">
            <w:pPr>
              <w:pStyle w:val="TAC"/>
              <w:spacing w:line="256" w:lineRule="auto"/>
              <w:rPr>
                <w:lang w:val="en-US"/>
              </w:rPr>
            </w:pPr>
            <w:r>
              <w:rPr>
                <w:lang w:val="en-US"/>
              </w:rPr>
              <w:t>Not Applicable</w:t>
            </w:r>
          </w:p>
        </w:tc>
      </w:tr>
      <w:tr w:rsidR="0045660E" w14:paraId="05CD02D3" w14:textId="77777777" w:rsidTr="0045660E">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2B196250" w14:textId="77777777" w:rsidR="0045660E" w:rsidRDefault="0045660E">
            <w:pPr>
              <w:pStyle w:val="TAL"/>
              <w:spacing w:line="256" w:lineRule="auto"/>
              <w:rPr>
                <w:lang w:val="en-US"/>
              </w:rPr>
            </w:pPr>
            <w:r>
              <w:rPr>
                <w:rFonts w:cs="Arial"/>
              </w:rPr>
              <w:t>PDSCH Reference measurement channel</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7DD690A" w14:textId="77777777" w:rsidR="0045660E" w:rsidRDefault="0045660E">
            <w:pPr>
              <w:spacing w:after="0" w:line="256" w:lineRule="auto"/>
              <w:rPr>
                <w:rFonts w:ascii="Arial" w:eastAsia="Times New Roman"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vAlign w:val="center"/>
          </w:tcPr>
          <w:p w14:paraId="54134D2B" w14:textId="77777777" w:rsidR="0045660E" w:rsidRDefault="0045660E">
            <w:pPr>
              <w:pStyle w:val="TAC"/>
              <w:spacing w:line="256" w:lineRule="auto"/>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03844EBB" w14:textId="77777777" w:rsidR="0045660E" w:rsidRDefault="0045660E">
            <w:pPr>
              <w:pStyle w:val="TAC"/>
              <w:spacing w:line="256" w:lineRule="auto"/>
              <w:rPr>
                <w:lang w:val="en-US"/>
              </w:rPr>
            </w:pPr>
            <w:r>
              <w:rPr>
                <w:szCs w:val="18"/>
              </w:rPr>
              <w:t>SR.1.1 FDD</w:t>
            </w:r>
          </w:p>
        </w:tc>
      </w:tr>
      <w:tr w:rsidR="0045660E" w14:paraId="72C66CED" w14:textId="77777777" w:rsidTr="0045660E">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24F2168C" w14:textId="77777777" w:rsidR="0045660E" w:rsidRDefault="0045660E">
            <w:pPr>
              <w:pStyle w:val="TAL"/>
              <w:spacing w:line="256" w:lineRule="auto"/>
              <w:rPr>
                <w:lang w:val="en-US"/>
              </w:rPr>
            </w:pPr>
            <w:r>
              <w:rPr>
                <w:rFonts w:cs="v5.0.0"/>
              </w:rPr>
              <w:t>CORESET Reference Channel</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657ADAE" w14:textId="77777777" w:rsidR="0045660E" w:rsidRDefault="0045660E">
            <w:pPr>
              <w:spacing w:after="0" w:line="256" w:lineRule="auto"/>
              <w:rPr>
                <w:rFonts w:ascii="Arial" w:eastAsia="Times New Roman"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vAlign w:val="center"/>
          </w:tcPr>
          <w:p w14:paraId="1CAEEE97" w14:textId="77777777" w:rsidR="0045660E" w:rsidRDefault="0045660E">
            <w:pPr>
              <w:pStyle w:val="TAC"/>
              <w:spacing w:line="256" w:lineRule="auto"/>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7E03CC6D" w14:textId="77777777" w:rsidR="0045660E" w:rsidRDefault="0045660E">
            <w:pPr>
              <w:pStyle w:val="TAC"/>
              <w:spacing w:line="256" w:lineRule="auto"/>
              <w:rPr>
                <w:lang w:val="en-US"/>
              </w:rPr>
            </w:pPr>
            <w:r>
              <w:rPr>
                <w:szCs w:val="18"/>
              </w:rPr>
              <w:t>CR.1.1 FDD</w:t>
            </w:r>
          </w:p>
        </w:tc>
      </w:tr>
      <w:tr w:rsidR="0045660E" w14:paraId="6F92DDCF" w14:textId="77777777" w:rsidTr="0045660E">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414DBFB3" w14:textId="77777777" w:rsidR="0045660E" w:rsidRDefault="0045660E">
            <w:pPr>
              <w:pStyle w:val="TAL"/>
              <w:spacing w:line="256" w:lineRule="auto"/>
              <w:rPr>
                <w:lang w:val="en-US"/>
              </w:rPr>
            </w:pPr>
            <w:r>
              <w:t>TRS configuration</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EC01CC1" w14:textId="77777777" w:rsidR="0045660E" w:rsidRDefault="0045660E">
            <w:pPr>
              <w:spacing w:after="0" w:line="256" w:lineRule="auto"/>
              <w:rPr>
                <w:rFonts w:ascii="Arial" w:eastAsia="Times New Roman"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vAlign w:val="center"/>
          </w:tcPr>
          <w:p w14:paraId="0B1BF314" w14:textId="77777777" w:rsidR="0045660E" w:rsidRDefault="0045660E">
            <w:pPr>
              <w:pStyle w:val="TAC"/>
              <w:spacing w:line="256" w:lineRule="auto"/>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4A490D5F" w14:textId="77777777" w:rsidR="0045660E" w:rsidRDefault="0045660E">
            <w:pPr>
              <w:pStyle w:val="TAC"/>
              <w:spacing w:line="256" w:lineRule="auto"/>
              <w:rPr>
                <w:lang w:val="en-US"/>
              </w:rPr>
            </w:pPr>
            <w:r>
              <w:rPr>
                <w:rFonts w:cs="v4.2.0"/>
              </w:rPr>
              <w:t>TRS.1.1 FDD</w:t>
            </w:r>
          </w:p>
        </w:tc>
      </w:tr>
      <w:tr w:rsidR="0045660E" w14:paraId="48660E3B" w14:textId="77777777" w:rsidTr="0045660E">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70544868" w14:textId="77777777" w:rsidR="0045660E" w:rsidRDefault="0045660E">
            <w:pPr>
              <w:pStyle w:val="TAL"/>
              <w:spacing w:line="256" w:lineRule="auto"/>
              <w:rPr>
                <w:lang w:val="en-US"/>
              </w:rPr>
            </w:pPr>
            <w:r>
              <w:t>OCNG Patterns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C6AA182" w14:textId="77777777" w:rsidR="0045660E" w:rsidRDefault="0045660E">
            <w:pPr>
              <w:spacing w:after="0" w:line="256" w:lineRule="auto"/>
              <w:rPr>
                <w:rFonts w:ascii="Arial" w:eastAsia="Times New Roman"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vAlign w:val="center"/>
          </w:tcPr>
          <w:p w14:paraId="51C2EF70" w14:textId="77777777" w:rsidR="0045660E" w:rsidRDefault="0045660E">
            <w:pPr>
              <w:pStyle w:val="TAC"/>
              <w:spacing w:line="256" w:lineRule="auto"/>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3E68753A" w14:textId="77777777" w:rsidR="0045660E" w:rsidRDefault="0045660E">
            <w:pPr>
              <w:pStyle w:val="TAC"/>
              <w:spacing w:line="256" w:lineRule="auto"/>
              <w:rPr>
                <w:lang w:val="en-US"/>
              </w:rPr>
            </w:pPr>
            <w:r>
              <w:rPr>
                <w:snapToGrid w:val="0"/>
              </w:rPr>
              <w:t>OP.1</w:t>
            </w:r>
          </w:p>
        </w:tc>
      </w:tr>
      <w:tr w:rsidR="0045660E" w14:paraId="6B07C6C9" w14:textId="77777777" w:rsidTr="0045660E">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0E3CD750" w14:textId="77777777" w:rsidR="0045660E" w:rsidRDefault="0045660E">
            <w:pPr>
              <w:pStyle w:val="TAL"/>
              <w:spacing w:line="256" w:lineRule="auto"/>
              <w:rPr>
                <w:lang w:val="en-US"/>
              </w:rPr>
            </w:pPr>
            <w:r>
              <w:rPr>
                <w:szCs w:val="18"/>
              </w:rPr>
              <w:t>SMTC Configuration</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F1CBE6D" w14:textId="77777777" w:rsidR="0045660E" w:rsidRDefault="0045660E">
            <w:pPr>
              <w:spacing w:after="0" w:line="256" w:lineRule="auto"/>
              <w:rPr>
                <w:rFonts w:ascii="Arial" w:eastAsia="Times New Roman"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vAlign w:val="center"/>
          </w:tcPr>
          <w:p w14:paraId="1CC23570" w14:textId="77777777" w:rsidR="0045660E" w:rsidRDefault="0045660E">
            <w:pPr>
              <w:pStyle w:val="TAC"/>
              <w:spacing w:line="256" w:lineRule="auto"/>
              <w:rPr>
                <w:lang w:val="en-US"/>
              </w:rPr>
            </w:pP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6188DB5C" w14:textId="77777777" w:rsidR="0045660E" w:rsidRDefault="0045660E">
            <w:pPr>
              <w:pStyle w:val="TAC"/>
              <w:spacing w:line="256" w:lineRule="auto"/>
              <w:rPr>
                <w:lang w:val="en-US"/>
              </w:rPr>
            </w:pPr>
            <w:r>
              <w:rPr>
                <w:snapToGrid w:val="0"/>
                <w:szCs w:val="18"/>
              </w:rPr>
              <w:t>SMTC.2</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5A5431CF" w14:textId="77777777" w:rsidR="0045660E" w:rsidRDefault="0045660E">
            <w:pPr>
              <w:pStyle w:val="TAC"/>
              <w:spacing w:line="256" w:lineRule="auto"/>
              <w:rPr>
                <w:lang w:val="en-US"/>
              </w:rPr>
            </w:pPr>
            <w:r>
              <w:t>SMTC.5</w:t>
            </w:r>
          </w:p>
        </w:tc>
      </w:tr>
      <w:tr w:rsidR="0045660E" w14:paraId="5F1DC3BB" w14:textId="77777777" w:rsidTr="0045660E">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2461FF23" w14:textId="77777777" w:rsidR="0045660E" w:rsidRDefault="0045660E">
            <w:pPr>
              <w:pStyle w:val="TAL"/>
              <w:spacing w:line="256" w:lineRule="auto"/>
              <w:rPr>
                <w:lang w:val="en-US"/>
              </w:rPr>
            </w:pPr>
            <w:r>
              <w:rPr>
                <w:rFonts w:cs="Arial"/>
              </w:rPr>
              <w:t>SSB Configuration</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E85ADC4" w14:textId="77777777" w:rsidR="0045660E" w:rsidRDefault="0045660E">
            <w:pPr>
              <w:spacing w:after="0" w:line="256" w:lineRule="auto"/>
              <w:rPr>
                <w:rFonts w:ascii="Arial" w:eastAsia="Times New Roman"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vAlign w:val="center"/>
          </w:tcPr>
          <w:p w14:paraId="4968200E" w14:textId="77777777" w:rsidR="0045660E" w:rsidRDefault="0045660E">
            <w:pPr>
              <w:pStyle w:val="TAC"/>
              <w:spacing w:line="256" w:lineRule="auto"/>
              <w:rPr>
                <w:lang w:val="en-US"/>
              </w:rPr>
            </w:pP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3AA2897C" w14:textId="77777777" w:rsidR="0045660E" w:rsidRDefault="0045660E">
            <w:pPr>
              <w:pStyle w:val="TAC"/>
              <w:spacing w:line="256" w:lineRule="auto"/>
              <w:rPr>
                <w:lang w:val="en-US"/>
              </w:rPr>
            </w:pPr>
            <w:r>
              <w:rPr>
                <w:rFonts w:cs="v4.2.0"/>
              </w:rPr>
              <w:t>SSB.1 FR1</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08813011" w14:textId="77777777" w:rsidR="0045660E" w:rsidRDefault="0045660E">
            <w:pPr>
              <w:pStyle w:val="TAC"/>
              <w:spacing w:line="256" w:lineRule="auto"/>
              <w:rPr>
                <w:lang w:val="en-US"/>
              </w:rPr>
            </w:pPr>
            <w:r>
              <w:t>SSB.5 FR1</w:t>
            </w:r>
          </w:p>
        </w:tc>
      </w:tr>
      <w:tr w:rsidR="0045660E" w14:paraId="4E66419C" w14:textId="77777777" w:rsidTr="0045660E">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13EAC8AF" w14:textId="77777777" w:rsidR="0045660E" w:rsidRDefault="0045660E">
            <w:pPr>
              <w:pStyle w:val="TAL"/>
              <w:spacing w:line="256" w:lineRule="auto"/>
              <w:rPr>
                <w:lang w:val="en-US"/>
              </w:rPr>
            </w:pPr>
            <w:r>
              <w:rPr>
                <w:rFonts w:cs="Arial"/>
              </w:rPr>
              <w:t>PDSCH/PDCCH subcarrier spacing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1219CB2" w14:textId="77777777" w:rsidR="0045660E" w:rsidRDefault="0045660E">
            <w:pPr>
              <w:spacing w:after="0" w:line="256" w:lineRule="auto"/>
              <w:rPr>
                <w:rFonts w:ascii="Arial" w:eastAsia="Times New Roman"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vAlign w:val="center"/>
            <w:hideMark/>
          </w:tcPr>
          <w:p w14:paraId="71851833" w14:textId="77777777" w:rsidR="0045660E" w:rsidRDefault="0045660E">
            <w:pPr>
              <w:pStyle w:val="TAC"/>
              <w:spacing w:line="256" w:lineRule="auto"/>
              <w:rPr>
                <w:lang w:val="en-US"/>
              </w:rPr>
            </w:pPr>
            <w:r>
              <w:t>kHz</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19FE5DEE" w14:textId="77777777" w:rsidR="0045660E" w:rsidRDefault="0045660E">
            <w:pPr>
              <w:pStyle w:val="TAC"/>
              <w:spacing w:line="256" w:lineRule="auto"/>
              <w:rPr>
                <w:lang w:val="en-US"/>
              </w:rPr>
            </w:pPr>
            <w:r>
              <w:t>15 kHz</w:t>
            </w:r>
          </w:p>
        </w:tc>
      </w:tr>
      <w:tr w:rsidR="0045660E" w14:paraId="0BDB4BE3" w14:textId="77777777" w:rsidTr="0045660E">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43EFE8D2" w14:textId="77777777" w:rsidR="0045660E" w:rsidRDefault="0045660E">
            <w:pPr>
              <w:pStyle w:val="TAL"/>
              <w:spacing w:line="256" w:lineRule="auto"/>
              <w:rPr>
                <w:lang w:val="en-US"/>
              </w:rPr>
            </w:pPr>
            <w:r>
              <w:rPr>
                <w:rFonts w:cs="Arial"/>
              </w:rPr>
              <w:t>PUCCH/PUSCH subcarrier spacing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5C39063" w14:textId="77777777" w:rsidR="0045660E" w:rsidRDefault="0045660E">
            <w:pPr>
              <w:spacing w:after="0" w:line="256" w:lineRule="auto"/>
              <w:rPr>
                <w:rFonts w:ascii="Arial" w:eastAsia="Times New Roman"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vAlign w:val="center"/>
            <w:hideMark/>
          </w:tcPr>
          <w:p w14:paraId="1A87067A" w14:textId="77777777" w:rsidR="0045660E" w:rsidRDefault="0045660E">
            <w:pPr>
              <w:pStyle w:val="TAC"/>
              <w:spacing w:line="256" w:lineRule="auto"/>
              <w:rPr>
                <w:lang w:val="en-US"/>
              </w:rPr>
            </w:pPr>
            <w:r>
              <w:t>kHz</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491027FF" w14:textId="77777777" w:rsidR="0045660E" w:rsidRDefault="0045660E">
            <w:pPr>
              <w:pStyle w:val="TAC"/>
              <w:spacing w:line="256" w:lineRule="auto"/>
              <w:rPr>
                <w:lang w:val="en-US"/>
              </w:rPr>
            </w:pPr>
            <w:r>
              <w:t>15 kHz</w:t>
            </w:r>
          </w:p>
        </w:tc>
      </w:tr>
      <w:tr w:rsidR="0045660E" w14:paraId="2D66D976" w14:textId="77777777" w:rsidTr="0045660E">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76FB0CAB" w14:textId="77777777" w:rsidR="0045660E" w:rsidRDefault="0045660E">
            <w:pPr>
              <w:pStyle w:val="TAL"/>
              <w:spacing w:line="256" w:lineRule="auto"/>
              <w:rPr>
                <w:lang w:val="en-US"/>
              </w:rPr>
            </w:pPr>
            <w:r>
              <w:t xml:space="preserve">PRACH configuration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821E7B9" w14:textId="77777777" w:rsidR="0045660E" w:rsidRDefault="0045660E">
            <w:pPr>
              <w:spacing w:after="0" w:line="256" w:lineRule="auto"/>
              <w:rPr>
                <w:rFonts w:ascii="Arial" w:eastAsia="Times New Roman"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vAlign w:val="center"/>
          </w:tcPr>
          <w:p w14:paraId="67C35163" w14:textId="77777777" w:rsidR="0045660E" w:rsidRDefault="0045660E">
            <w:pPr>
              <w:pStyle w:val="TAC"/>
              <w:spacing w:line="256" w:lineRule="auto"/>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4B16311C" w14:textId="77777777" w:rsidR="0045660E" w:rsidRDefault="0045660E">
            <w:pPr>
              <w:pStyle w:val="TAC"/>
              <w:spacing w:line="256" w:lineRule="auto"/>
              <w:rPr>
                <w:lang w:val="en-US"/>
              </w:rPr>
            </w:pPr>
            <w:r>
              <w:t>FR1 PRACH configuration 1</w:t>
            </w:r>
          </w:p>
        </w:tc>
      </w:tr>
      <w:tr w:rsidR="0045660E" w14:paraId="0CC8FE40" w14:textId="77777777" w:rsidTr="0045660E">
        <w:trPr>
          <w:trHeight w:val="187"/>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5DB158FC" w14:textId="77777777" w:rsidR="0045660E" w:rsidRDefault="0045660E">
            <w:pPr>
              <w:pStyle w:val="TAL"/>
              <w:spacing w:line="256" w:lineRule="auto"/>
              <w:rPr>
                <w:lang w:val="da-DK"/>
              </w:rPr>
            </w:pPr>
            <w:r>
              <w:rPr>
                <w:lang w:val="en-US"/>
              </w:rPr>
              <w:t>BWP configuration</w:t>
            </w:r>
          </w:p>
        </w:tc>
        <w:tc>
          <w:tcPr>
            <w:tcW w:w="1701" w:type="dxa"/>
            <w:tcBorders>
              <w:top w:val="single" w:sz="4" w:space="0" w:color="auto"/>
              <w:left w:val="single" w:sz="4" w:space="0" w:color="auto"/>
              <w:bottom w:val="single" w:sz="4" w:space="0" w:color="auto"/>
              <w:right w:val="single" w:sz="4" w:space="0" w:color="auto"/>
            </w:tcBorders>
            <w:hideMark/>
          </w:tcPr>
          <w:p w14:paraId="77AFA292" w14:textId="77777777" w:rsidR="0045660E" w:rsidRDefault="0045660E">
            <w:pPr>
              <w:pStyle w:val="TAL"/>
              <w:spacing w:line="256" w:lineRule="auto"/>
              <w:rPr>
                <w:lang w:val="en-US"/>
              </w:rPr>
            </w:pPr>
            <w:r>
              <w:rPr>
                <w:lang w:val="en-US"/>
              </w:rPr>
              <w:t>Initial DL BWP</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7FCB1E1" w14:textId="77777777" w:rsidR="0045660E" w:rsidRDefault="0045660E">
            <w:pPr>
              <w:pStyle w:val="TAC"/>
              <w:spacing w:line="256" w:lineRule="auto"/>
            </w:pPr>
            <w:r>
              <w:t>Config 1, 2</w:t>
            </w:r>
          </w:p>
        </w:tc>
        <w:tc>
          <w:tcPr>
            <w:tcW w:w="964" w:type="dxa"/>
            <w:tcBorders>
              <w:top w:val="single" w:sz="4" w:space="0" w:color="auto"/>
              <w:left w:val="single" w:sz="4" w:space="0" w:color="auto"/>
              <w:bottom w:val="single" w:sz="4" w:space="0" w:color="auto"/>
              <w:right w:val="single" w:sz="4" w:space="0" w:color="auto"/>
            </w:tcBorders>
          </w:tcPr>
          <w:p w14:paraId="2440BB83" w14:textId="77777777" w:rsidR="0045660E" w:rsidRDefault="0045660E">
            <w:pPr>
              <w:pStyle w:val="TAC"/>
              <w:spacing w:line="256" w:lineRule="auto"/>
              <w:rPr>
                <w:lang w:val="da-DK"/>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626661F6" w14:textId="77777777" w:rsidR="0045660E" w:rsidRDefault="0045660E">
            <w:pPr>
              <w:pStyle w:val="TAC"/>
              <w:spacing w:line="256" w:lineRule="auto"/>
              <w:rPr>
                <w:lang w:val="en-US"/>
              </w:rPr>
            </w:pPr>
            <w:r>
              <w:rPr>
                <w:rFonts w:cs="v3.7.0"/>
                <w:lang w:val="en-US"/>
              </w:rPr>
              <w:t>DLBWP.0.1</w:t>
            </w:r>
          </w:p>
        </w:tc>
      </w:tr>
      <w:tr w:rsidR="0045660E" w14:paraId="3A43861F" w14:textId="77777777" w:rsidTr="0045660E">
        <w:trPr>
          <w:trHeight w:val="187"/>
          <w:jc w:val="center"/>
        </w:trPr>
        <w:tc>
          <w:tcPr>
            <w:tcW w:w="8904" w:type="dxa"/>
            <w:vMerge/>
            <w:tcBorders>
              <w:top w:val="single" w:sz="4" w:space="0" w:color="auto"/>
              <w:left w:val="single" w:sz="4" w:space="0" w:color="auto"/>
              <w:bottom w:val="single" w:sz="4" w:space="0" w:color="auto"/>
              <w:right w:val="single" w:sz="4" w:space="0" w:color="auto"/>
            </w:tcBorders>
            <w:vAlign w:val="center"/>
            <w:hideMark/>
          </w:tcPr>
          <w:p w14:paraId="15CE9599" w14:textId="77777777" w:rsidR="0045660E" w:rsidRDefault="0045660E">
            <w:pPr>
              <w:spacing w:after="0" w:line="256" w:lineRule="auto"/>
              <w:rPr>
                <w:rFonts w:ascii="Arial" w:eastAsia="Times New Roman" w:hAnsi="Arial"/>
                <w:sz w:val="18"/>
                <w:lang w:val="da-DK"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14DD8D6" w14:textId="77777777" w:rsidR="0045660E" w:rsidRDefault="0045660E">
            <w:pPr>
              <w:pStyle w:val="TAL"/>
              <w:spacing w:line="256" w:lineRule="auto"/>
              <w:rPr>
                <w:lang w:val="en-US"/>
              </w:rPr>
            </w:pPr>
            <w:r>
              <w:rPr>
                <w:lang w:val="en-US"/>
              </w:rPr>
              <w:t>Dedicated DL BWP</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28463CF" w14:textId="77777777" w:rsidR="0045660E" w:rsidRDefault="0045660E">
            <w:pPr>
              <w:spacing w:after="0" w:line="256" w:lineRule="auto"/>
              <w:rPr>
                <w:rFonts w:ascii="Arial" w:eastAsia="Times New Roman"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tcPr>
          <w:p w14:paraId="7BF5BC69" w14:textId="77777777" w:rsidR="0045660E" w:rsidRDefault="0045660E">
            <w:pPr>
              <w:pStyle w:val="TAC"/>
              <w:spacing w:line="256" w:lineRule="auto"/>
              <w:rPr>
                <w:lang w:val="da-DK"/>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1D49FB89" w14:textId="77777777" w:rsidR="0045660E" w:rsidRDefault="0045660E">
            <w:pPr>
              <w:pStyle w:val="TAC"/>
              <w:spacing w:line="256" w:lineRule="auto"/>
              <w:rPr>
                <w:lang w:val="en-US"/>
              </w:rPr>
            </w:pPr>
            <w:r>
              <w:rPr>
                <w:rFonts w:cs="v3.7.0"/>
                <w:lang w:val="en-US"/>
              </w:rPr>
              <w:t>DLBWP.1.1</w:t>
            </w:r>
          </w:p>
        </w:tc>
      </w:tr>
      <w:tr w:rsidR="0045660E" w14:paraId="63A0B1BA" w14:textId="77777777" w:rsidTr="0045660E">
        <w:trPr>
          <w:trHeight w:val="187"/>
          <w:jc w:val="center"/>
        </w:trPr>
        <w:tc>
          <w:tcPr>
            <w:tcW w:w="8904" w:type="dxa"/>
            <w:vMerge/>
            <w:tcBorders>
              <w:top w:val="single" w:sz="4" w:space="0" w:color="auto"/>
              <w:left w:val="single" w:sz="4" w:space="0" w:color="auto"/>
              <w:bottom w:val="single" w:sz="4" w:space="0" w:color="auto"/>
              <w:right w:val="single" w:sz="4" w:space="0" w:color="auto"/>
            </w:tcBorders>
            <w:vAlign w:val="center"/>
            <w:hideMark/>
          </w:tcPr>
          <w:p w14:paraId="4B7D1473" w14:textId="77777777" w:rsidR="0045660E" w:rsidRDefault="0045660E">
            <w:pPr>
              <w:spacing w:after="0" w:line="256" w:lineRule="auto"/>
              <w:rPr>
                <w:rFonts w:ascii="Arial" w:eastAsia="Times New Roman" w:hAnsi="Arial"/>
                <w:sz w:val="18"/>
                <w:lang w:val="da-DK"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8865AAB" w14:textId="77777777" w:rsidR="0045660E" w:rsidRDefault="0045660E">
            <w:pPr>
              <w:pStyle w:val="TAL"/>
              <w:spacing w:line="256" w:lineRule="auto"/>
              <w:rPr>
                <w:lang w:val="en-US"/>
              </w:rPr>
            </w:pPr>
            <w:r>
              <w:rPr>
                <w:lang w:val="en-US"/>
              </w:rPr>
              <w:t>Initial UL BWP</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5511242" w14:textId="77777777" w:rsidR="0045660E" w:rsidRDefault="0045660E">
            <w:pPr>
              <w:spacing w:after="0" w:line="256" w:lineRule="auto"/>
              <w:rPr>
                <w:rFonts w:ascii="Arial" w:eastAsia="Times New Roman"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tcPr>
          <w:p w14:paraId="42365A66" w14:textId="77777777" w:rsidR="0045660E" w:rsidRDefault="0045660E">
            <w:pPr>
              <w:pStyle w:val="TAC"/>
              <w:spacing w:line="256" w:lineRule="auto"/>
              <w:rPr>
                <w:lang w:val="da-DK"/>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3A36CE9A" w14:textId="77777777" w:rsidR="0045660E" w:rsidRDefault="0045660E">
            <w:pPr>
              <w:pStyle w:val="TAC"/>
              <w:spacing w:line="256" w:lineRule="auto"/>
              <w:rPr>
                <w:lang w:val="en-US"/>
              </w:rPr>
            </w:pPr>
            <w:r>
              <w:rPr>
                <w:rFonts w:cs="v3.7.0"/>
                <w:lang w:val="en-US"/>
              </w:rPr>
              <w:t>ULBWP.0.1</w:t>
            </w:r>
          </w:p>
        </w:tc>
      </w:tr>
      <w:tr w:rsidR="0045660E" w14:paraId="78C3FB8A" w14:textId="77777777" w:rsidTr="0045660E">
        <w:trPr>
          <w:trHeight w:val="187"/>
          <w:jc w:val="center"/>
        </w:trPr>
        <w:tc>
          <w:tcPr>
            <w:tcW w:w="8904" w:type="dxa"/>
            <w:vMerge/>
            <w:tcBorders>
              <w:top w:val="single" w:sz="4" w:space="0" w:color="auto"/>
              <w:left w:val="single" w:sz="4" w:space="0" w:color="auto"/>
              <w:bottom w:val="single" w:sz="4" w:space="0" w:color="auto"/>
              <w:right w:val="single" w:sz="4" w:space="0" w:color="auto"/>
            </w:tcBorders>
            <w:vAlign w:val="center"/>
            <w:hideMark/>
          </w:tcPr>
          <w:p w14:paraId="26CF06DC" w14:textId="77777777" w:rsidR="0045660E" w:rsidRDefault="0045660E">
            <w:pPr>
              <w:spacing w:after="0" w:line="256" w:lineRule="auto"/>
              <w:rPr>
                <w:rFonts w:ascii="Arial" w:eastAsia="Times New Roman" w:hAnsi="Arial"/>
                <w:sz w:val="18"/>
                <w:lang w:val="da-DK"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F46FB0A" w14:textId="77777777" w:rsidR="0045660E" w:rsidRDefault="0045660E">
            <w:pPr>
              <w:pStyle w:val="TAL"/>
              <w:spacing w:line="256" w:lineRule="auto"/>
              <w:rPr>
                <w:lang w:val="en-US"/>
              </w:rPr>
            </w:pPr>
            <w:r>
              <w:rPr>
                <w:lang w:val="en-US"/>
              </w:rPr>
              <w:t>Dedicated UL BWP</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11995AA" w14:textId="77777777" w:rsidR="0045660E" w:rsidRDefault="0045660E">
            <w:pPr>
              <w:spacing w:after="0" w:line="256" w:lineRule="auto"/>
              <w:rPr>
                <w:rFonts w:ascii="Arial" w:eastAsia="Times New Roman"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tcPr>
          <w:p w14:paraId="1D8F44F2" w14:textId="77777777" w:rsidR="0045660E" w:rsidRDefault="0045660E">
            <w:pPr>
              <w:pStyle w:val="TAC"/>
              <w:spacing w:line="256" w:lineRule="auto"/>
              <w:rPr>
                <w:lang w:val="da-DK"/>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1C54B582" w14:textId="77777777" w:rsidR="0045660E" w:rsidRDefault="0045660E">
            <w:pPr>
              <w:pStyle w:val="TAC"/>
              <w:spacing w:line="256" w:lineRule="auto"/>
              <w:rPr>
                <w:lang w:val="en-US"/>
              </w:rPr>
            </w:pPr>
            <w:r>
              <w:rPr>
                <w:rFonts w:cs="v3.7.0"/>
                <w:lang w:val="en-US"/>
              </w:rPr>
              <w:t>ULBWP.1.1</w:t>
            </w:r>
          </w:p>
        </w:tc>
      </w:tr>
      <w:tr w:rsidR="0045660E" w14:paraId="5E3E59DD" w14:textId="77777777" w:rsidTr="0045660E">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1195C9A2" w14:textId="77777777" w:rsidR="0045660E" w:rsidRDefault="0045660E">
            <w:pPr>
              <w:pStyle w:val="TAL"/>
              <w:spacing w:line="256" w:lineRule="auto"/>
              <w:rPr>
                <w:lang w:val="en-US"/>
              </w:rPr>
            </w:pPr>
            <w:r>
              <w:rPr>
                <w:szCs w:val="16"/>
                <w:lang w:val="en-US" w:eastAsia="ja-JP"/>
              </w:rPr>
              <w:lastRenderedPageBreak/>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A64FFED" w14:textId="77777777" w:rsidR="0045660E" w:rsidRDefault="0045660E">
            <w:pPr>
              <w:pStyle w:val="TAC"/>
              <w:spacing w:line="256" w:lineRule="auto"/>
            </w:pPr>
            <w:r>
              <w:t>Config 1, 2</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4FBB0A27" w14:textId="77777777" w:rsidR="0045660E" w:rsidRDefault="0045660E">
            <w:pPr>
              <w:pStyle w:val="TAC"/>
              <w:spacing w:line="256" w:lineRule="auto"/>
              <w:rPr>
                <w:szCs w:val="18"/>
                <w:lang w:val="en-US"/>
              </w:rPr>
            </w:pPr>
            <w:r>
              <w:rPr>
                <w:szCs w:val="18"/>
                <w:lang w:val="en-US" w:eastAsia="ja-JP"/>
              </w:rPr>
              <w:t>dB</w:t>
            </w:r>
          </w:p>
        </w:tc>
        <w:tc>
          <w:tcPr>
            <w:tcW w:w="3404"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58158F4" w14:textId="77777777" w:rsidR="0045660E" w:rsidRDefault="0045660E">
            <w:pPr>
              <w:pStyle w:val="TAC"/>
              <w:spacing w:line="256" w:lineRule="auto"/>
              <w:rPr>
                <w:szCs w:val="18"/>
                <w:lang w:val="en-US"/>
              </w:rPr>
            </w:pPr>
            <w:r>
              <w:rPr>
                <w:szCs w:val="18"/>
                <w:lang w:val="en-US" w:eastAsia="ja-JP"/>
              </w:rPr>
              <w:t>0</w:t>
            </w:r>
          </w:p>
        </w:tc>
      </w:tr>
      <w:tr w:rsidR="0045660E" w14:paraId="121966A3" w14:textId="77777777" w:rsidTr="0045660E">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190A493B" w14:textId="77777777" w:rsidR="0045660E" w:rsidRDefault="0045660E">
            <w:pPr>
              <w:pStyle w:val="TAL"/>
              <w:spacing w:line="256" w:lineRule="auto"/>
              <w:rPr>
                <w:lang w:val="en-US"/>
              </w:rPr>
            </w:pPr>
            <w:r>
              <w:rPr>
                <w:szCs w:val="16"/>
                <w:lang w:val="en-US"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AA81D06" w14:textId="77777777" w:rsidR="0045660E" w:rsidRDefault="0045660E">
            <w:pPr>
              <w:spacing w:after="0" w:line="256" w:lineRule="auto"/>
              <w:rPr>
                <w:rFonts w:ascii="Arial" w:eastAsia="Times New Roman" w:hAnsi="Arial"/>
                <w:sz w:val="18"/>
                <w:lang w:eastAsia="en-GB"/>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5E6E38AF" w14:textId="77777777" w:rsidR="0045660E" w:rsidRDefault="0045660E">
            <w:pPr>
              <w:spacing w:after="0" w:line="256" w:lineRule="auto"/>
              <w:rPr>
                <w:rFonts w:ascii="Arial" w:eastAsia="Times New Roman" w:hAnsi="Arial"/>
                <w:sz w:val="18"/>
                <w:szCs w:val="18"/>
                <w:lang w:val="en-US" w:eastAsia="en-GB"/>
              </w:rPr>
            </w:pPr>
          </w:p>
        </w:tc>
        <w:tc>
          <w:tcPr>
            <w:tcW w:w="6808" w:type="dxa"/>
            <w:gridSpan w:val="4"/>
            <w:vMerge/>
            <w:tcBorders>
              <w:top w:val="single" w:sz="4" w:space="0" w:color="auto"/>
              <w:left w:val="single" w:sz="4" w:space="0" w:color="auto"/>
              <w:bottom w:val="single" w:sz="4" w:space="0" w:color="auto"/>
              <w:right w:val="single" w:sz="4" w:space="0" w:color="auto"/>
            </w:tcBorders>
            <w:vAlign w:val="center"/>
            <w:hideMark/>
          </w:tcPr>
          <w:p w14:paraId="458172AE" w14:textId="77777777" w:rsidR="0045660E" w:rsidRDefault="0045660E">
            <w:pPr>
              <w:spacing w:after="0" w:line="256" w:lineRule="auto"/>
              <w:rPr>
                <w:rFonts w:ascii="Arial" w:eastAsia="Times New Roman" w:hAnsi="Arial"/>
                <w:sz w:val="18"/>
                <w:szCs w:val="18"/>
                <w:lang w:val="en-US" w:eastAsia="en-GB"/>
              </w:rPr>
            </w:pPr>
          </w:p>
        </w:tc>
      </w:tr>
      <w:tr w:rsidR="0045660E" w14:paraId="73F1DE78" w14:textId="77777777" w:rsidTr="0045660E">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7383447E" w14:textId="77777777" w:rsidR="0045660E" w:rsidRDefault="0045660E">
            <w:pPr>
              <w:pStyle w:val="TAL"/>
              <w:spacing w:line="256" w:lineRule="auto"/>
              <w:rPr>
                <w:lang w:val="en-US"/>
              </w:rPr>
            </w:pPr>
            <w:r>
              <w:rPr>
                <w:szCs w:val="16"/>
                <w:lang w:val="en-US"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DE78858" w14:textId="77777777" w:rsidR="0045660E" w:rsidRDefault="0045660E">
            <w:pPr>
              <w:spacing w:after="0" w:line="256" w:lineRule="auto"/>
              <w:rPr>
                <w:rFonts w:ascii="Arial" w:eastAsia="Times New Roman" w:hAnsi="Arial"/>
                <w:sz w:val="18"/>
                <w:lang w:eastAsia="en-GB"/>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0666411C" w14:textId="77777777" w:rsidR="0045660E" w:rsidRDefault="0045660E">
            <w:pPr>
              <w:spacing w:after="0" w:line="256" w:lineRule="auto"/>
              <w:rPr>
                <w:rFonts w:ascii="Arial" w:eastAsia="Times New Roman" w:hAnsi="Arial"/>
                <w:sz w:val="18"/>
                <w:szCs w:val="18"/>
                <w:lang w:val="en-US" w:eastAsia="en-GB"/>
              </w:rPr>
            </w:pPr>
          </w:p>
        </w:tc>
        <w:tc>
          <w:tcPr>
            <w:tcW w:w="6808" w:type="dxa"/>
            <w:gridSpan w:val="4"/>
            <w:vMerge/>
            <w:tcBorders>
              <w:top w:val="single" w:sz="4" w:space="0" w:color="auto"/>
              <w:left w:val="single" w:sz="4" w:space="0" w:color="auto"/>
              <w:bottom w:val="single" w:sz="4" w:space="0" w:color="auto"/>
              <w:right w:val="single" w:sz="4" w:space="0" w:color="auto"/>
            </w:tcBorders>
            <w:vAlign w:val="center"/>
            <w:hideMark/>
          </w:tcPr>
          <w:p w14:paraId="1BDC77EF" w14:textId="77777777" w:rsidR="0045660E" w:rsidRDefault="0045660E">
            <w:pPr>
              <w:spacing w:after="0" w:line="256" w:lineRule="auto"/>
              <w:rPr>
                <w:rFonts w:ascii="Arial" w:eastAsia="Times New Roman" w:hAnsi="Arial"/>
                <w:sz w:val="18"/>
                <w:szCs w:val="18"/>
                <w:lang w:val="en-US" w:eastAsia="en-GB"/>
              </w:rPr>
            </w:pPr>
          </w:p>
        </w:tc>
      </w:tr>
      <w:tr w:rsidR="0045660E" w14:paraId="7CC1F4C5" w14:textId="77777777" w:rsidTr="0045660E">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20F088D9" w14:textId="77777777" w:rsidR="0045660E" w:rsidRDefault="0045660E">
            <w:pPr>
              <w:pStyle w:val="TAL"/>
              <w:spacing w:line="256" w:lineRule="auto"/>
              <w:rPr>
                <w:lang w:val="en-US"/>
              </w:rPr>
            </w:pPr>
            <w:r>
              <w:rPr>
                <w:szCs w:val="16"/>
                <w:lang w:val="en-US"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6BEABFF" w14:textId="77777777" w:rsidR="0045660E" w:rsidRDefault="0045660E">
            <w:pPr>
              <w:spacing w:after="0" w:line="256" w:lineRule="auto"/>
              <w:rPr>
                <w:rFonts w:ascii="Arial" w:eastAsia="Times New Roman" w:hAnsi="Arial"/>
                <w:sz w:val="18"/>
                <w:lang w:eastAsia="en-GB"/>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1BD93433" w14:textId="77777777" w:rsidR="0045660E" w:rsidRDefault="0045660E">
            <w:pPr>
              <w:spacing w:after="0" w:line="256" w:lineRule="auto"/>
              <w:rPr>
                <w:rFonts w:ascii="Arial" w:eastAsia="Times New Roman" w:hAnsi="Arial"/>
                <w:sz w:val="18"/>
                <w:szCs w:val="18"/>
                <w:lang w:val="en-US" w:eastAsia="en-GB"/>
              </w:rPr>
            </w:pPr>
          </w:p>
        </w:tc>
        <w:tc>
          <w:tcPr>
            <w:tcW w:w="6808" w:type="dxa"/>
            <w:gridSpan w:val="4"/>
            <w:vMerge/>
            <w:tcBorders>
              <w:top w:val="single" w:sz="4" w:space="0" w:color="auto"/>
              <w:left w:val="single" w:sz="4" w:space="0" w:color="auto"/>
              <w:bottom w:val="single" w:sz="4" w:space="0" w:color="auto"/>
              <w:right w:val="single" w:sz="4" w:space="0" w:color="auto"/>
            </w:tcBorders>
            <w:vAlign w:val="center"/>
            <w:hideMark/>
          </w:tcPr>
          <w:p w14:paraId="76B444D7" w14:textId="77777777" w:rsidR="0045660E" w:rsidRDefault="0045660E">
            <w:pPr>
              <w:spacing w:after="0" w:line="256" w:lineRule="auto"/>
              <w:rPr>
                <w:rFonts w:ascii="Arial" w:eastAsia="Times New Roman" w:hAnsi="Arial"/>
                <w:sz w:val="18"/>
                <w:szCs w:val="18"/>
                <w:lang w:val="en-US" w:eastAsia="en-GB"/>
              </w:rPr>
            </w:pPr>
          </w:p>
        </w:tc>
      </w:tr>
      <w:tr w:rsidR="0045660E" w14:paraId="6B955683" w14:textId="77777777" w:rsidTr="0045660E">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37D835C2" w14:textId="77777777" w:rsidR="0045660E" w:rsidRDefault="0045660E">
            <w:pPr>
              <w:pStyle w:val="TAL"/>
              <w:spacing w:line="256" w:lineRule="auto"/>
              <w:rPr>
                <w:lang w:val="en-US"/>
              </w:rPr>
            </w:pPr>
            <w:r>
              <w:rPr>
                <w:szCs w:val="16"/>
                <w:lang w:val="en-US"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C93279E" w14:textId="77777777" w:rsidR="0045660E" w:rsidRDefault="0045660E">
            <w:pPr>
              <w:spacing w:after="0" w:line="256" w:lineRule="auto"/>
              <w:rPr>
                <w:rFonts w:ascii="Arial" w:eastAsia="Times New Roman" w:hAnsi="Arial"/>
                <w:sz w:val="18"/>
                <w:lang w:eastAsia="en-GB"/>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3463D7ED" w14:textId="77777777" w:rsidR="0045660E" w:rsidRDefault="0045660E">
            <w:pPr>
              <w:spacing w:after="0" w:line="256" w:lineRule="auto"/>
              <w:rPr>
                <w:rFonts w:ascii="Arial" w:eastAsia="Times New Roman" w:hAnsi="Arial"/>
                <w:sz w:val="18"/>
                <w:szCs w:val="18"/>
                <w:lang w:val="en-US" w:eastAsia="en-GB"/>
              </w:rPr>
            </w:pPr>
          </w:p>
        </w:tc>
        <w:tc>
          <w:tcPr>
            <w:tcW w:w="6808" w:type="dxa"/>
            <w:gridSpan w:val="4"/>
            <w:vMerge/>
            <w:tcBorders>
              <w:top w:val="single" w:sz="4" w:space="0" w:color="auto"/>
              <w:left w:val="single" w:sz="4" w:space="0" w:color="auto"/>
              <w:bottom w:val="single" w:sz="4" w:space="0" w:color="auto"/>
              <w:right w:val="single" w:sz="4" w:space="0" w:color="auto"/>
            </w:tcBorders>
            <w:vAlign w:val="center"/>
            <w:hideMark/>
          </w:tcPr>
          <w:p w14:paraId="755F7EEE" w14:textId="77777777" w:rsidR="0045660E" w:rsidRDefault="0045660E">
            <w:pPr>
              <w:spacing w:after="0" w:line="256" w:lineRule="auto"/>
              <w:rPr>
                <w:rFonts w:ascii="Arial" w:eastAsia="Times New Roman" w:hAnsi="Arial"/>
                <w:sz w:val="18"/>
                <w:szCs w:val="18"/>
                <w:lang w:val="en-US" w:eastAsia="en-GB"/>
              </w:rPr>
            </w:pPr>
          </w:p>
        </w:tc>
      </w:tr>
      <w:tr w:rsidR="0045660E" w14:paraId="5022E2FB" w14:textId="77777777" w:rsidTr="0045660E">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5B24C8B7" w14:textId="77777777" w:rsidR="0045660E" w:rsidRDefault="0045660E">
            <w:pPr>
              <w:pStyle w:val="TAL"/>
              <w:spacing w:line="256" w:lineRule="auto"/>
              <w:rPr>
                <w:lang w:val="en-US"/>
              </w:rPr>
            </w:pPr>
            <w:r>
              <w:rPr>
                <w:szCs w:val="16"/>
                <w:lang w:val="en-US"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D34E854" w14:textId="77777777" w:rsidR="0045660E" w:rsidRDefault="0045660E">
            <w:pPr>
              <w:spacing w:after="0" w:line="256" w:lineRule="auto"/>
              <w:rPr>
                <w:rFonts w:ascii="Arial" w:eastAsia="Times New Roman" w:hAnsi="Arial"/>
                <w:sz w:val="18"/>
                <w:lang w:eastAsia="en-GB"/>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61C19BCE" w14:textId="77777777" w:rsidR="0045660E" w:rsidRDefault="0045660E">
            <w:pPr>
              <w:spacing w:after="0" w:line="256" w:lineRule="auto"/>
              <w:rPr>
                <w:rFonts w:ascii="Arial" w:eastAsia="Times New Roman" w:hAnsi="Arial"/>
                <w:sz w:val="18"/>
                <w:szCs w:val="18"/>
                <w:lang w:val="en-US" w:eastAsia="en-GB"/>
              </w:rPr>
            </w:pPr>
          </w:p>
        </w:tc>
        <w:tc>
          <w:tcPr>
            <w:tcW w:w="6808" w:type="dxa"/>
            <w:gridSpan w:val="4"/>
            <w:vMerge/>
            <w:tcBorders>
              <w:top w:val="single" w:sz="4" w:space="0" w:color="auto"/>
              <w:left w:val="single" w:sz="4" w:space="0" w:color="auto"/>
              <w:bottom w:val="single" w:sz="4" w:space="0" w:color="auto"/>
              <w:right w:val="single" w:sz="4" w:space="0" w:color="auto"/>
            </w:tcBorders>
            <w:vAlign w:val="center"/>
            <w:hideMark/>
          </w:tcPr>
          <w:p w14:paraId="5B831E01" w14:textId="77777777" w:rsidR="0045660E" w:rsidRDefault="0045660E">
            <w:pPr>
              <w:spacing w:after="0" w:line="256" w:lineRule="auto"/>
              <w:rPr>
                <w:rFonts w:ascii="Arial" w:eastAsia="Times New Roman" w:hAnsi="Arial"/>
                <w:sz w:val="18"/>
                <w:szCs w:val="18"/>
                <w:lang w:val="en-US" w:eastAsia="en-GB"/>
              </w:rPr>
            </w:pPr>
          </w:p>
        </w:tc>
      </w:tr>
      <w:tr w:rsidR="0045660E" w14:paraId="30E4062B" w14:textId="77777777" w:rsidTr="0045660E">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656A901F" w14:textId="77777777" w:rsidR="0045660E" w:rsidRDefault="0045660E">
            <w:pPr>
              <w:pStyle w:val="TAL"/>
              <w:spacing w:line="256" w:lineRule="auto"/>
              <w:rPr>
                <w:lang w:val="en-US"/>
              </w:rPr>
            </w:pPr>
            <w:r>
              <w:rPr>
                <w:szCs w:val="16"/>
                <w:lang w:val="en-US"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427E667" w14:textId="77777777" w:rsidR="0045660E" w:rsidRDefault="0045660E">
            <w:pPr>
              <w:spacing w:after="0" w:line="256" w:lineRule="auto"/>
              <w:rPr>
                <w:rFonts w:ascii="Arial" w:eastAsia="Times New Roman" w:hAnsi="Arial"/>
                <w:sz w:val="18"/>
                <w:lang w:eastAsia="en-GB"/>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49BEE1E6" w14:textId="77777777" w:rsidR="0045660E" w:rsidRDefault="0045660E">
            <w:pPr>
              <w:spacing w:after="0" w:line="256" w:lineRule="auto"/>
              <w:rPr>
                <w:rFonts w:ascii="Arial" w:eastAsia="Times New Roman" w:hAnsi="Arial"/>
                <w:sz w:val="18"/>
                <w:szCs w:val="18"/>
                <w:lang w:val="en-US" w:eastAsia="en-GB"/>
              </w:rPr>
            </w:pPr>
          </w:p>
        </w:tc>
        <w:tc>
          <w:tcPr>
            <w:tcW w:w="6808" w:type="dxa"/>
            <w:gridSpan w:val="4"/>
            <w:vMerge/>
            <w:tcBorders>
              <w:top w:val="single" w:sz="4" w:space="0" w:color="auto"/>
              <w:left w:val="single" w:sz="4" w:space="0" w:color="auto"/>
              <w:bottom w:val="single" w:sz="4" w:space="0" w:color="auto"/>
              <w:right w:val="single" w:sz="4" w:space="0" w:color="auto"/>
            </w:tcBorders>
            <w:vAlign w:val="center"/>
            <w:hideMark/>
          </w:tcPr>
          <w:p w14:paraId="3AECFE49" w14:textId="77777777" w:rsidR="0045660E" w:rsidRDefault="0045660E">
            <w:pPr>
              <w:spacing w:after="0" w:line="256" w:lineRule="auto"/>
              <w:rPr>
                <w:rFonts w:ascii="Arial" w:eastAsia="Times New Roman" w:hAnsi="Arial"/>
                <w:sz w:val="18"/>
                <w:szCs w:val="18"/>
                <w:lang w:val="en-US" w:eastAsia="en-GB"/>
              </w:rPr>
            </w:pPr>
          </w:p>
        </w:tc>
      </w:tr>
      <w:tr w:rsidR="0045660E" w14:paraId="20B71EE8" w14:textId="77777777" w:rsidTr="0045660E">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36CD7CAF" w14:textId="77777777" w:rsidR="0045660E" w:rsidRDefault="0045660E">
            <w:pPr>
              <w:pStyle w:val="TAL"/>
              <w:spacing w:line="256" w:lineRule="auto"/>
              <w:rPr>
                <w:lang w:val="en-US"/>
              </w:rPr>
            </w:pPr>
            <w:r>
              <w:rPr>
                <w:szCs w:val="16"/>
                <w:lang w:val="en-US"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4350FFB" w14:textId="77777777" w:rsidR="0045660E" w:rsidRDefault="0045660E">
            <w:pPr>
              <w:spacing w:after="0" w:line="256" w:lineRule="auto"/>
              <w:rPr>
                <w:rFonts w:ascii="Arial" w:eastAsia="Times New Roman" w:hAnsi="Arial"/>
                <w:sz w:val="18"/>
                <w:lang w:eastAsia="en-GB"/>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02B2D1D3" w14:textId="77777777" w:rsidR="0045660E" w:rsidRDefault="0045660E">
            <w:pPr>
              <w:spacing w:after="0" w:line="256" w:lineRule="auto"/>
              <w:rPr>
                <w:rFonts w:ascii="Arial" w:eastAsia="Times New Roman" w:hAnsi="Arial"/>
                <w:sz w:val="18"/>
                <w:szCs w:val="18"/>
                <w:lang w:val="en-US" w:eastAsia="en-GB"/>
              </w:rPr>
            </w:pPr>
          </w:p>
        </w:tc>
        <w:tc>
          <w:tcPr>
            <w:tcW w:w="6808" w:type="dxa"/>
            <w:gridSpan w:val="4"/>
            <w:vMerge/>
            <w:tcBorders>
              <w:top w:val="single" w:sz="4" w:space="0" w:color="auto"/>
              <w:left w:val="single" w:sz="4" w:space="0" w:color="auto"/>
              <w:bottom w:val="single" w:sz="4" w:space="0" w:color="auto"/>
              <w:right w:val="single" w:sz="4" w:space="0" w:color="auto"/>
            </w:tcBorders>
            <w:vAlign w:val="center"/>
            <w:hideMark/>
          </w:tcPr>
          <w:p w14:paraId="212843A0" w14:textId="77777777" w:rsidR="0045660E" w:rsidRDefault="0045660E">
            <w:pPr>
              <w:spacing w:after="0" w:line="256" w:lineRule="auto"/>
              <w:rPr>
                <w:rFonts w:ascii="Arial" w:eastAsia="Times New Roman" w:hAnsi="Arial"/>
                <w:sz w:val="18"/>
                <w:szCs w:val="18"/>
                <w:lang w:val="en-US" w:eastAsia="en-GB"/>
              </w:rPr>
            </w:pPr>
          </w:p>
        </w:tc>
      </w:tr>
      <w:tr w:rsidR="0045660E" w14:paraId="7FF05204" w14:textId="77777777" w:rsidTr="0045660E">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2C29633A" w14:textId="77777777" w:rsidR="0045660E" w:rsidRDefault="0045660E">
            <w:pPr>
              <w:pStyle w:val="TAL"/>
              <w:spacing w:line="256" w:lineRule="auto"/>
              <w:rPr>
                <w:lang w:val="en-US"/>
              </w:rPr>
            </w:pPr>
            <w:r>
              <w:rPr>
                <w:szCs w:val="16"/>
                <w:lang w:val="en-US"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AD083B5" w14:textId="77777777" w:rsidR="0045660E" w:rsidRDefault="0045660E">
            <w:pPr>
              <w:spacing w:after="0" w:line="256" w:lineRule="auto"/>
              <w:rPr>
                <w:rFonts w:ascii="Arial" w:eastAsia="Times New Roman" w:hAnsi="Arial"/>
                <w:sz w:val="18"/>
                <w:lang w:eastAsia="en-GB"/>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3C599637" w14:textId="77777777" w:rsidR="0045660E" w:rsidRDefault="0045660E">
            <w:pPr>
              <w:spacing w:after="0" w:line="256" w:lineRule="auto"/>
              <w:rPr>
                <w:rFonts w:ascii="Arial" w:eastAsia="Times New Roman" w:hAnsi="Arial"/>
                <w:sz w:val="18"/>
                <w:szCs w:val="18"/>
                <w:lang w:val="en-US" w:eastAsia="en-GB"/>
              </w:rPr>
            </w:pPr>
          </w:p>
        </w:tc>
        <w:tc>
          <w:tcPr>
            <w:tcW w:w="6808" w:type="dxa"/>
            <w:gridSpan w:val="4"/>
            <w:vMerge/>
            <w:tcBorders>
              <w:top w:val="single" w:sz="4" w:space="0" w:color="auto"/>
              <w:left w:val="single" w:sz="4" w:space="0" w:color="auto"/>
              <w:bottom w:val="single" w:sz="4" w:space="0" w:color="auto"/>
              <w:right w:val="single" w:sz="4" w:space="0" w:color="auto"/>
            </w:tcBorders>
            <w:vAlign w:val="center"/>
            <w:hideMark/>
          </w:tcPr>
          <w:p w14:paraId="53E47F31" w14:textId="77777777" w:rsidR="0045660E" w:rsidRDefault="0045660E">
            <w:pPr>
              <w:spacing w:after="0" w:line="256" w:lineRule="auto"/>
              <w:rPr>
                <w:rFonts w:ascii="Arial" w:eastAsia="Times New Roman" w:hAnsi="Arial"/>
                <w:sz w:val="18"/>
                <w:szCs w:val="18"/>
                <w:lang w:val="en-US" w:eastAsia="en-GB"/>
              </w:rPr>
            </w:pPr>
          </w:p>
        </w:tc>
      </w:tr>
      <w:tr w:rsidR="0045660E" w14:paraId="15D1AB0E" w14:textId="77777777" w:rsidTr="0045660E">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41874DC7" w14:textId="77777777" w:rsidR="0045660E" w:rsidRDefault="0045660E">
            <w:pPr>
              <w:pStyle w:val="TAL"/>
              <w:spacing w:line="256" w:lineRule="auto"/>
              <w:rPr>
                <w:lang w:val="en-US"/>
              </w:rPr>
            </w:pPr>
            <w:r>
              <w:rPr>
                <w:rFonts w:eastAsia="Times New Roman"/>
                <w:position w:val="-12"/>
                <w:lang w:val="en-US" w:eastAsia="en-GB"/>
              </w:rPr>
              <w:object w:dxaOrig="312" w:dyaOrig="312" w14:anchorId="260CBD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pt;height:16pt" o:ole="" fillcolor="window">
                  <v:imagedata r:id="rId13" o:title=""/>
                </v:shape>
                <o:OLEObject Type="Embed" ProgID="Equation.3" ShapeID="_x0000_i1025" DrawAspect="Content" ObjectID="_1817985308" r:id="rId14"/>
              </w:object>
            </w:r>
            <w:r>
              <w:rPr>
                <w:vertAlign w:val="superscript"/>
                <w:lang w:val="en-US"/>
              </w:rPr>
              <w:t>Note2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EBF9B8A" w14:textId="77777777" w:rsidR="0045660E" w:rsidRDefault="0045660E">
            <w:pPr>
              <w:pStyle w:val="TAC"/>
              <w:spacing w:line="256" w:lineRule="auto"/>
            </w:pPr>
            <w:r>
              <w:t>Config 1, 2</w:t>
            </w:r>
          </w:p>
        </w:tc>
        <w:tc>
          <w:tcPr>
            <w:tcW w:w="964" w:type="dxa"/>
            <w:tcBorders>
              <w:top w:val="single" w:sz="4" w:space="0" w:color="auto"/>
              <w:left w:val="single" w:sz="4" w:space="0" w:color="auto"/>
              <w:bottom w:val="single" w:sz="4" w:space="0" w:color="auto"/>
              <w:right w:val="single" w:sz="4" w:space="0" w:color="auto"/>
            </w:tcBorders>
            <w:hideMark/>
          </w:tcPr>
          <w:p w14:paraId="17BEEB94" w14:textId="77777777" w:rsidR="0045660E" w:rsidRDefault="0045660E">
            <w:pPr>
              <w:pStyle w:val="TAC"/>
              <w:spacing w:line="256" w:lineRule="auto"/>
              <w:rPr>
                <w:lang w:val="en-US"/>
              </w:rPr>
            </w:pPr>
            <w:r>
              <w:rPr>
                <w:lang w:val="en-US"/>
              </w:rPr>
              <w:t>dBm/</w:t>
            </w:r>
            <w:r>
              <w:rPr>
                <w:lang w:val="en-US"/>
              </w:rPr>
              <w:br/>
              <w:t>15kHz</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12605CB8" w14:textId="77777777" w:rsidR="0045660E" w:rsidRDefault="0045660E">
            <w:pPr>
              <w:pStyle w:val="TAC"/>
              <w:spacing w:line="256" w:lineRule="auto"/>
              <w:rPr>
                <w:lang w:val="en-US"/>
              </w:rPr>
            </w:pPr>
            <w:r>
              <w:rPr>
                <w:lang w:val="en-US"/>
              </w:rPr>
              <w:t>-98</w:t>
            </w:r>
          </w:p>
        </w:tc>
      </w:tr>
      <w:tr w:rsidR="0045660E" w14:paraId="266EE8FF" w14:textId="77777777" w:rsidTr="0045660E">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279BF202" w14:textId="77777777" w:rsidR="0045660E" w:rsidRDefault="0045660E">
            <w:pPr>
              <w:pStyle w:val="TAL"/>
              <w:spacing w:line="256" w:lineRule="auto"/>
              <w:rPr>
                <w:lang w:val="en-US"/>
              </w:rPr>
            </w:pPr>
            <w:r>
              <w:rPr>
                <w:rFonts w:eastAsia="Times New Roman"/>
                <w:position w:val="-12"/>
                <w:lang w:val="en-US" w:eastAsia="en-GB"/>
              </w:rPr>
              <w:object w:dxaOrig="312" w:dyaOrig="312" w14:anchorId="51E16CF9">
                <v:shape id="_x0000_i1026" type="#_x0000_t75" style="width:16pt;height:16pt" o:ole="" fillcolor="window">
                  <v:imagedata r:id="rId13" o:title=""/>
                </v:shape>
                <o:OLEObject Type="Embed" ProgID="Equation.3" ShapeID="_x0000_i1026" DrawAspect="Content" ObjectID="_1817985309" r:id="rId15"/>
              </w:object>
            </w:r>
            <w:r>
              <w:rPr>
                <w:vertAlign w:val="superscript"/>
                <w:lang w:val="en-US"/>
              </w:rPr>
              <w:t>Note2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49FF9DD" w14:textId="77777777" w:rsidR="0045660E" w:rsidRDefault="0045660E">
            <w:pPr>
              <w:spacing w:after="0" w:line="256" w:lineRule="auto"/>
              <w:rPr>
                <w:rFonts w:ascii="Arial" w:eastAsia="Times New Roman"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vAlign w:val="center"/>
            <w:hideMark/>
          </w:tcPr>
          <w:p w14:paraId="28416389" w14:textId="77777777" w:rsidR="0045660E" w:rsidRDefault="0045660E">
            <w:pPr>
              <w:pStyle w:val="TAC"/>
              <w:spacing w:line="256" w:lineRule="auto"/>
              <w:rPr>
                <w:lang w:val="en-US"/>
              </w:rPr>
            </w:pPr>
            <w:r>
              <w:rPr>
                <w:lang w:val="en-US"/>
              </w:rPr>
              <w:t>dBm/</w:t>
            </w:r>
            <w:r>
              <w:rPr>
                <w:lang w:val="en-US"/>
              </w:rPr>
              <w:br/>
              <w:t>SCS</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6F9446D9" w14:textId="77777777" w:rsidR="0045660E" w:rsidRDefault="0045660E">
            <w:pPr>
              <w:pStyle w:val="TAC"/>
              <w:spacing w:line="256" w:lineRule="auto"/>
              <w:rPr>
                <w:lang w:val="en-US"/>
              </w:rPr>
            </w:pPr>
            <w:r>
              <w:rPr>
                <w:lang w:val="en-US"/>
              </w:rPr>
              <w:t>-98</w:t>
            </w:r>
          </w:p>
        </w:tc>
      </w:tr>
      <w:tr w:rsidR="0045660E" w14:paraId="44B802FD" w14:textId="77777777" w:rsidTr="0045660E">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07ED435A" w14:textId="77777777" w:rsidR="0045660E" w:rsidRDefault="0045660E">
            <w:pPr>
              <w:pStyle w:val="TAL"/>
              <w:spacing w:line="256" w:lineRule="auto"/>
              <w:rPr>
                <w:i/>
                <w:lang w:val="en-US"/>
              </w:rPr>
            </w:pPr>
            <w:r>
              <w:rPr>
                <w:rFonts w:eastAsia="Times New Roman"/>
                <w:i/>
                <w:position w:val="-12"/>
                <w:lang w:val="en-US" w:eastAsia="en-GB"/>
              </w:rPr>
              <w:object w:dxaOrig="612" w:dyaOrig="312" w14:anchorId="501E7309">
                <v:shape id="_x0000_i1027" type="#_x0000_t75" style="width:30.5pt;height:16pt" o:ole="" fillcolor="window">
                  <v:imagedata r:id="rId16" o:title=""/>
                </v:shape>
                <o:OLEObject Type="Embed" ProgID="Equation.3" ShapeID="_x0000_i1027" DrawAspect="Content" ObjectID="_1817985310" r:id="rId17"/>
              </w:objec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43D7677" w14:textId="77777777" w:rsidR="0045660E" w:rsidRDefault="0045660E">
            <w:pPr>
              <w:spacing w:after="0" w:line="256" w:lineRule="auto"/>
              <w:rPr>
                <w:rFonts w:ascii="Arial" w:eastAsia="Times New Roman"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hideMark/>
          </w:tcPr>
          <w:p w14:paraId="34F6717F" w14:textId="77777777" w:rsidR="0045660E" w:rsidRDefault="0045660E">
            <w:pPr>
              <w:pStyle w:val="TAC"/>
              <w:spacing w:line="256" w:lineRule="auto"/>
              <w:rPr>
                <w:lang w:val="en-US"/>
              </w:rPr>
            </w:pPr>
            <w:r>
              <w:rPr>
                <w:lang w:val="en-US"/>
              </w:rPr>
              <w:t>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6D6CECCD" w14:textId="77777777" w:rsidR="0045660E" w:rsidRDefault="0045660E">
            <w:pPr>
              <w:pStyle w:val="TAC"/>
              <w:spacing w:line="256" w:lineRule="auto"/>
              <w:rPr>
                <w:lang w:val="en-US"/>
              </w:rPr>
            </w:pPr>
            <w:r>
              <w:rPr>
                <w:lang w:val="en-US"/>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C5623F" w14:textId="77777777" w:rsidR="0045660E" w:rsidRDefault="0045660E">
            <w:pPr>
              <w:pStyle w:val="TAC"/>
              <w:spacing w:line="256" w:lineRule="auto"/>
              <w:rPr>
                <w:lang w:val="en-US"/>
              </w:rPr>
            </w:pPr>
            <w:r>
              <w:rPr>
                <w:lang w:val="en-US"/>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56C268" w14:textId="77777777" w:rsidR="0045660E" w:rsidRDefault="0045660E">
            <w:pPr>
              <w:pStyle w:val="TAC"/>
              <w:spacing w:line="256" w:lineRule="auto"/>
              <w:rPr>
                <w:lang w:val="en-US"/>
              </w:rPr>
            </w:pPr>
            <w:r>
              <w:rPr>
                <w:lang w:val="en-US"/>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6D0079" w14:textId="77777777" w:rsidR="0045660E" w:rsidRDefault="0045660E">
            <w:pPr>
              <w:pStyle w:val="TAC"/>
              <w:spacing w:line="256" w:lineRule="auto"/>
              <w:rPr>
                <w:lang w:val="en-US"/>
              </w:rPr>
            </w:pPr>
            <w:r>
              <w:rPr>
                <w:lang w:val="en-US"/>
              </w:rPr>
              <w:t>9</w:t>
            </w:r>
          </w:p>
        </w:tc>
      </w:tr>
      <w:tr w:rsidR="0045660E" w14:paraId="42F66C50" w14:textId="77777777" w:rsidTr="0045660E">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6257865D" w14:textId="77777777" w:rsidR="0045660E" w:rsidRDefault="0045660E">
            <w:pPr>
              <w:pStyle w:val="TAL"/>
              <w:spacing w:line="256" w:lineRule="auto"/>
              <w:rPr>
                <w:lang w:val="en-US"/>
              </w:rPr>
            </w:pPr>
            <w:r>
              <w:rPr>
                <w:rFonts w:eastAsia="Times New Roman"/>
                <w:position w:val="-12"/>
                <w:lang w:val="en-US" w:eastAsia="en-GB"/>
              </w:rPr>
              <w:object w:dxaOrig="828" w:dyaOrig="312" w14:anchorId="3B2FED4C">
                <v:shape id="_x0000_i1028" type="#_x0000_t75" style="width:41.5pt;height:16pt" o:ole="" fillcolor="window">
                  <v:imagedata r:id="rId18" o:title=""/>
                </v:shape>
                <o:OLEObject Type="Embed" ProgID="Equation.3" ShapeID="_x0000_i1028" DrawAspect="Content" ObjectID="_1817985311" r:id="rId19"/>
              </w:objec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2CA918C" w14:textId="77777777" w:rsidR="0045660E" w:rsidRDefault="0045660E">
            <w:pPr>
              <w:spacing w:after="0" w:line="256" w:lineRule="auto"/>
              <w:rPr>
                <w:rFonts w:ascii="Arial" w:eastAsia="Times New Roman"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hideMark/>
          </w:tcPr>
          <w:p w14:paraId="403E9A0D" w14:textId="77777777" w:rsidR="0045660E" w:rsidRDefault="0045660E">
            <w:pPr>
              <w:pStyle w:val="TAC"/>
              <w:spacing w:line="256" w:lineRule="auto"/>
              <w:rPr>
                <w:lang w:val="en-US"/>
              </w:rPr>
            </w:pPr>
            <w:r>
              <w:rPr>
                <w:lang w:val="en-US"/>
              </w:rPr>
              <w:t>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A8B7AB" w14:textId="77777777" w:rsidR="0045660E" w:rsidRDefault="0045660E">
            <w:pPr>
              <w:pStyle w:val="TAC"/>
              <w:spacing w:line="256" w:lineRule="auto"/>
              <w:rPr>
                <w:lang w:val="en-US"/>
              </w:rPr>
            </w:pPr>
            <w:r>
              <w:rPr>
                <w:lang w:val="en-US"/>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9AF7E2" w14:textId="77777777" w:rsidR="0045660E" w:rsidRDefault="0045660E">
            <w:pPr>
              <w:pStyle w:val="TAC"/>
              <w:spacing w:line="256" w:lineRule="auto"/>
              <w:rPr>
                <w:lang w:val="en-US"/>
              </w:rPr>
            </w:pPr>
            <w:r>
              <w:rPr>
                <w:lang w:val="en-US"/>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67246DFE" w14:textId="77777777" w:rsidR="0045660E" w:rsidRDefault="0045660E">
            <w:pPr>
              <w:pStyle w:val="TAC"/>
              <w:spacing w:line="256" w:lineRule="auto"/>
              <w:rPr>
                <w:lang w:val="en-US"/>
              </w:rPr>
            </w:pPr>
            <w:r>
              <w:rPr>
                <w:lang w:val="en-US"/>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
          <w:p w14:paraId="7B9CA1C1" w14:textId="77777777" w:rsidR="0045660E" w:rsidRDefault="0045660E">
            <w:pPr>
              <w:pStyle w:val="TAC"/>
              <w:spacing w:line="256" w:lineRule="auto"/>
              <w:rPr>
                <w:lang w:val="en-US"/>
              </w:rPr>
            </w:pPr>
            <w:r>
              <w:rPr>
                <w:lang w:val="en-US"/>
              </w:rPr>
              <w:t>9</w:t>
            </w:r>
          </w:p>
        </w:tc>
      </w:tr>
      <w:tr w:rsidR="0045660E" w14:paraId="6C7E337B" w14:textId="77777777" w:rsidTr="0045660E">
        <w:trPr>
          <w:trHeight w:val="187"/>
          <w:jc w:val="center"/>
        </w:trPr>
        <w:tc>
          <w:tcPr>
            <w:tcW w:w="3402" w:type="dxa"/>
            <w:gridSpan w:val="2"/>
            <w:tcBorders>
              <w:top w:val="single" w:sz="4" w:space="0" w:color="auto"/>
              <w:left w:val="single" w:sz="4" w:space="0" w:color="auto"/>
              <w:bottom w:val="nil"/>
              <w:right w:val="single" w:sz="4" w:space="0" w:color="auto"/>
            </w:tcBorders>
            <w:hideMark/>
          </w:tcPr>
          <w:p w14:paraId="02A61501" w14:textId="77777777" w:rsidR="0045660E" w:rsidRDefault="0045660E">
            <w:pPr>
              <w:pStyle w:val="TAL"/>
              <w:spacing w:line="256" w:lineRule="auto"/>
              <w:rPr>
                <w:lang w:val="en-US"/>
              </w:rPr>
            </w:pPr>
            <w:r>
              <w:rPr>
                <w:lang w:val="en-US"/>
              </w:rPr>
              <w:t>SSB_RP</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88075F8" w14:textId="77777777" w:rsidR="0045660E" w:rsidRDefault="0045660E">
            <w:pPr>
              <w:spacing w:after="0" w:line="256" w:lineRule="auto"/>
              <w:rPr>
                <w:rFonts w:ascii="Arial" w:eastAsia="Times New Roman"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hideMark/>
          </w:tcPr>
          <w:p w14:paraId="333A8430" w14:textId="77777777" w:rsidR="0045660E" w:rsidRDefault="0045660E">
            <w:pPr>
              <w:pStyle w:val="TAC"/>
              <w:spacing w:line="256" w:lineRule="auto"/>
              <w:rPr>
                <w:lang w:val="en-US"/>
              </w:rPr>
            </w:pPr>
            <w:r>
              <w:rPr>
                <w:lang w:val="en-US"/>
              </w:rPr>
              <w:t>dBm/</w:t>
            </w:r>
            <w:r>
              <w:rPr>
                <w:lang w:val="en-US"/>
              </w:rPr>
              <w:br/>
              <w:t>SCS</w:t>
            </w:r>
          </w:p>
        </w:tc>
        <w:tc>
          <w:tcPr>
            <w:tcW w:w="851" w:type="dxa"/>
            <w:tcBorders>
              <w:top w:val="single" w:sz="4" w:space="0" w:color="auto"/>
              <w:left w:val="single" w:sz="4" w:space="0" w:color="auto"/>
              <w:bottom w:val="single" w:sz="4" w:space="0" w:color="auto"/>
              <w:right w:val="single" w:sz="4" w:space="0" w:color="auto"/>
            </w:tcBorders>
            <w:vAlign w:val="center"/>
            <w:hideMark/>
          </w:tcPr>
          <w:p w14:paraId="66EDEECA" w14:textId="77777777" w:rsidR="0045660E" w:rsidRDefault="0045660E">
            <w:pPr>
              <w:pStyle w:val="TAC"/>
              <w:spacing w:line="256" w:lineRule="auto"/>
              <w:rPr>
                <w:lang w:val="en-US"/>
              </w:rPr>
            </w:pPr>
            <w:r>
              <w:rPr>
                <w:lang w:val="en-US"/>
              </w:rPr>
              <w:t>-94</w:t>
            </w:r>
          </w:p>
        </w:tc>
        <w:tc>
          <w:tcPr>
            <w:tcW w:w="851" w:type="dxa"/>
            <w:tcBorders>
              <w:top w:val="single" w:sz="4" w:space="0" w:color="auto"/>
              <w:left w:val="single" w:sz="4" w:space="0" w:color="auto"/>
              <w:bottom w:val="single" w:sz="4" w:space="0" w:color="auto"/>
              <w:right w:val="single" w:sz="4" w:space="0" w:color="auto"/>
            </w:tcBorders>
            <w:vAlign w:val="center"/>
            <w:hideMark/>
          </w:tcPr>
          <w:p w14:paraId="50EEB4EA" w14:textId="77777777" w:rsidR="0045660E" w:rsidRDefault="0045660E">
            <w:pPr>
              <w:pStyle w:val="TAC"/>
              <w:spacing w:line="256" w:lineRule="auto"/>
              <w:rPr>
                <w:lang w:val="en-US"/>
              </w:rPr>
            </w:pPr>
            <w:r>
              <w:rPr>
                <w:lang w:val="en-US"/>
              </w:rPr>
              <w:t>-94</w:t>
            </w:r>
          </w:p>
        </w:tc>
        <w:tc>
          <w:tcPr>
            <w:tcW w:w="851" w:type="dxa"/>
            <w:tcBorders>
              <w:top w:val="single" w:sz="4" w:space="0" w:color="auto"/>
              <w:left w:val="single" w:sz="4" w:space="0" w:color="auto"/>
              <w:bottom w:val="single" w:sz="4" w:space="0" w:color="auto"/>
              <w:right w:val="single" w:sz="4" w:space="0" w:color="auto"/>
            </w:tcBorders>
            <w:vAlign w:val="center"/>
            <w:hideMark/>
          </w:tcPr>
          <w:p w14:paraId="709F66AC" w14:textId="77777777" w:rsidR="0045660E" w:rsidRDefault="0045660E">
            <w:pPr>
              <w:pStyle w:val="TAC"/>
              <w:spacing w:line="256" w:lineRule="auto"/>
              <w:rPr>
                <w:lang w:val="en-US"/>
              </w:rPr>
            </w:pPr>
            <w:r>
              <w:rPr>
                <w:lang w:val="en-US"/>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
          <w:p w14:paraId="2E32C361" w14:textId="77777777" w:rsidR="0045660E" w:rsidRDefault="0045660E">
            <w:pPr>
              <w:pStyle w:val="TAC"/>
              <w:spacing w:line="256" w:lineRule="auto"/>
              <w:rPr>
                <w:lang w:val="en-US"/>
              </w:rPr>
            </w:pPr>
            <w:r>
              <w:rPr>
                <w:lang w:val="en-US"/>
              </w:rPr>
              <w:t>-89</w:t>
            </w:r>
          </w:p>
        </w:tc>
      </w:tr>
      <w:tr w:rsidR="0045660E" w14:paraId="5D9CAD1A" w14:textId="77777777" w:rsidTr="0045660E">
        <w:trPr>
          <w:trHeight w:val="187"/>
          <w:jc w:val="center"/>
        </w:trPr>
        <w:tc>
          <w:tcPr>
            <w:tcW w:w="3402" w:type="dxa"/>
            <w:gridSpan w:val="2"/>
            <w:tcBorders>
              <w:top w:val="single" w:sz="4" w:space="0" w:color="auto"/>
              <w:left w:val="single" w:sz="4" w:space="0" w:color="auto"/>
              <w:bottom w:val="nil"/>
              <w:right w:val="single" w:sz="4" w:space="0" w:color="auto"/>
            </w:tcBorders>
            <w:vAlign w:val="center"/>
            <w:hideMark/>
          </w:tcPr>
          <w:p w14:paraId="4089EE52" w14:textId="77777777" w:rsidR="0045660E" w:rsidRDefault="0045660E">
            <w:pPr>
              <w:pStyle w:val="TAL"/>
              <w:spacing w:line="256" w:lineRule="auto"/>
              <w:rPr>
                <w:lang w:val="en-US"/>
              </w:rPr>
            </w:pPr>
            <w:r>
              <w:rPr>
                <w:lang w:val="en-US"/>
              </w:rPr>
              <w:t>Io</w:t>
            </w:r>
            <w:r>
              <w:rPr>
                <w:vertAlign w:val="superscript"/>
                <w:lang w:val="en-US"/>
              </w:rPr>
              <w:t>Note3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688845A" w14:textId="77777777" w:rsidR="0045660E" w:rsidRDefault="0045660E">
            <w:pPr>
              <w:spacing w:after="0" w:line="256" w:lineRule="auto"/>
              <w:rPr>
                <w:rFonts w:ascii="Arial" w:eastAsia="Times New Roman"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hideMark/>
          </w:tcPr>
          <w:p w14:paraId="3E4A2BE4" w14:textId="77777777" w:rsidR="0045660E" w:rsidRDefault="0045660E">
            <w:pPr>
              <w:pStyle w:val="TAC"/>
              <w:spacing w:line="256" w:lineRule="auto"/>
              <w:rPr>
                <w:lang w:val="en-US"/>
              </w:rPr>
            </w:pPr>
            <w:r>
              <w:rPr>
                <w:lang w:val="en-US"/>
              </w:rPr>
              <w:t>dBm/</w:t>
            </w:r>
            <w:r>
              <w:rPr>
                <w:lang w:val="en-US"/>
              </w:rPr>
              <w:br/>
              <w:t>9.36MHz</w:t>
            </w:r>
          </w:p>
        </w:tc>
        <w:tc>
          <w:tcPr>
            <w:tcW w:w="851" w:type="dxa"/>
            <w:tcBorders>
              <w:top w:val="single" w:sz="4" w:space="0" w:color="auto"/>
              <w:left w:val="single" w:sz="4" w:space="0" w:color="auto"/>
              <w:bottom w:val="single" w:sz="4" w:space="0" w:color="auto"/>
              <w:right w:val="single" w:sz="4" w:space="0" w:color="auto"/>
            </w:tcBorders>
            <w:vAlign w:val="center"/>
            <w:hideMark/>
          </w:tcPr>
          <w:p w14:paraId="3E829056" w14:textId="77777777" w:rsidR="0045660E" w:rsidRDefault="0045660E">
            <w:pPr>
              <w:pStyle w:val="TAC"/>
              <w:spacing w:line="256" w:lineRule="auto"/>
              <w:rPr>
                <w:lang w:val="en-US"/>
              </w:rPr>
            </w:pPr>
            <w:r>
              <w:rPr>
                <w:lang w:val="en-US"/>
              </w:rPr>
              <w:t>-64.59</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E80A29" w14:textId="77777777" w:rsidR="0045660E" w:rsidRDefault="0045660E">
            <w:pPr>
              <w:pStyle w:val="TAC"/>
              <w:spacing w:line="256" w:lineRule="auto"/>
              <w:rPr>
                <w:lang w:val="en-US"/>
              </w:rPr>
            </w:pPr>
            <w:r>
              <w:rPr>
                <w:lang w:val="en-US"/>
              </w:rPr>
              <w:t>-64.59</w:t>
            </w:r>
          </w:p>
        </w:tc>
        <w:tc>
          <w:tcPr>
            <w:tcW w:w="851" w:type="dxa"/>
            <w:tcBorders>
              <w:top w:val="single" w:sz="4" w:space="0" w:color="auto"/>
              <w:left w:val="single" w:sz="4" w:space="0" w:color="auto"/>
              <w:bottom w:val="single" w:sz="4" w:space="0" w:color="auto"/>
              <w:right w:val="single" w:sz="4" w:space="0" w:color="auto"/>
            </w:tcBorders>
            <w:vAlign w:val="center"/>
            <w:hideMark/>
          </w:tcPr>
          <w:p w14:paraId="2DDA9559" w14:textId="77777777" w:rsidR="0045660E" w:rsidRDefault="0045660E">
            <w:pPr>
              <w:pStyle w:val="TAC"/>
              <w:spacing w:line="256" w:lineRule="auto"/>
              <w:rPr>
                <w:lang w:val="en-US"/>
              </w:rPr>
            </w:pPr>
            <w:r>
              <w:t>-70.05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5A031A1" w14:textId="77777777" w:rsidR="0045660E" w:rsidRDefault="0045660E">
            <w:pPr>
              <w:pStyle w:val="TAC"/>
              <w:spacing w:line="256" w:lineRule="auto"/>
              <w:rPr>
                <w:lang w:val="en-US"/>
              </w:rPr>
            </w:pPr>
            <w:r>
              <w:t>-60.53</w:t>
            </w:r>
          </w:p>
        </w:tc>
      </w:tr>
      <w:tr w:rsidR="0045660E" w14:paraId="7D2AB483" w14:textId="77777777" w:rsidTr="0045660E">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5EA9A073" w14:textId="77777777" w:rsidR="0045660E" w:rsidRDefault="0045660E">
            <w:pPr>
              <w:pStyle w:val="TAL"/>
              <w:spacing w:line="256" w:lineRule="auto"/>
              <w:rPr>
                <w:lang w:val="en-US"/>
              </w:rPr>
            </w:pPr>
            <w:r>
              <w:rPr>
                <w:lang w:val="en-US"/>
              </w:rPr>
              <w:t>Propagation condition</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C7D4C19" w14:textId="77777777" w:rsidR="0045660E" w:rsidRDefault="0045660E">
            <w:pPr>
              <w:spacing w:after="0" w:line="256" w:lineRule="auto"/>
              <w:rPr>
                <w:rFonts w:ascii="Arial" w:eastAsia="Times New Roman"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hideMark/>
          </w:tcPr>
          <w:p w14:paraId="5DDD1945" w14:textId="77777777" w:rsidR="0045660E" w:rsidRDefault="0045660E">
            <w:pPr>
              <w:pStyle w:val="TAC"/>
              <w:spacing w:line="256" w:lineRule="auto"/>
              <w:rPr>
                <w:rFonts w:cs="Arial"/>
                <w:lang w:val="en-US"/>
              </w:rPr>
            </w:pPr>
            <w:r>
              <w:rPr>
                <w:rFonts w:cs="Arial"/>
                <w:lang w:val="en-US"/>
              </w:rPr>
              <w:t>-</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061F6322" w14:textId="77777777" w:rsidR="0045660E" w:rsidRDefault="0045660E">
            <w:pPr>
              <w:pStyle w:val="TAC"/>
              <w:spacing w:line="256" w:lineRule="auto"/>
              <w:rPr>
                <w:rFonts w:cs="Arial"/>
                <w:lang w:val="en-US"/>
              </w:rPr>
            </w:pPr>
            <w:r>
              <w:rPr>
                <w:rFonts w:cs="Arial"/>
                <w:lang w:val="en-US"/>
              </w:rPr>
              <w:t>AWGN</w:t>
            </w:r>
          </w:p>
        </w:tc>
      </w:tr>
      <w:tr w:rsidR="0045660E" w14:paraId="25666431" w14:textId="77777777" w:rsidTr="0045660E">
        <w:trPr>
          <w:trHeight w:val="187"/>
          <w:jc w:val="center"/>
        </w:trPr>
        <w:tc>
          <w:tcPr>
            <w:tcW w:w="8904" w:type="dxa"/>
            <w:gridSpan w:val="8"/>
            <w:tcBorders>
              <w:top w:val="single" w:sz="4" w:space="0" w:color="auto"/>
              <w:left w:val="single" w:sz="4" w:space="0" w:color="auto"/>
              <w:bottom w:val="single" w:sz="4" w:space="0" w:color="auto"/>
              <w:right w:val="single" w:sz="4" w:space="0" w:color="auto"/>
            </w:tcBorders>
            <w:vAlign w:val="center"/>
            <w:hideMark/>
          </w:tcPr>
          <w:p w14:paraId="6A5C0963" w14:textId="77777777" w:rsidR="0045660E" w:rsidRDefault="0045660E">
            <w:pPr>
              <w:pStyle w:val="TAN"/>
              <w:spacing w:line="256" w:lineRule="auto"/>
              <w:rPr>
                <w:lang w:val="en-US"/>
              </w:rPr>
            </w:pPr>
            <w:r>
              <w:rPr>
                <w:lang w:val="en-US"/>
              </w:rPr>
              <w:t>Note 1:</w:t>
            </w:r>
            <w:r>
              <w:rPr>
                <w:lang w:val="en-US"/>
              </w:rPr>
              <w:tab/>
              <w:t>OCNG shall be used such that both cells are fully allocated and a constant total transmitted power spectral density is achieved for all OFDM symbols.</w:t>
            </w:r>
          </w:p>
          <w:p w14:paraId="67E10848" w14:textId="77777777" w:rsidR="0045660E" w:rsidRDefault="0045660E">
            <w:pPr>
              <w:pStyle w:val="TAN"/>
              <w:spacing w:line="256" w:lineRule="auto"/>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eastAsia="en-GB"/>
              </w:rPr>
              <w:object w:dxaOrig="312" w:dyaOrig="312" w14:anchorId="38AF4BF6">
                <v:shape id="_x0000_i1029" type="#_x0000_t75" style="width:16pt;height:16pt" o:ole="" fillcolor="window">
                  <v:imagedata r:id="rId13" o:title=""/>
                </v:shape>
                <o:OLEObject Type="Embed" ProgID="Equation.3" ShapeID="_x0000_i1029" DrawAspect="Content" ObjectID="_1817985312" r:id="rId20"/>
              </w:object>
            </w:r>
            <w:r>
              <w:rPr>
                <w:lang w:val="en-US"/>
              </w:rPr>
              <w:t xml:space="preserve"> to be fulfilled.</w:t>
            </w:r>
          </w:p>
          <w:p w14:paraId="3F07B2E2" w14:textId="77777777" w:rsidR="0045660E" w:rsidRDefault="0045660E">
            <w:pPr>
              <w:pStyle w:val="TAN"/>
              <w:spacing w:line="256" w:lineRule="auto"/>
              <w:rPr>
                <w:lang w:val="en-US"/>
              </w:rPr>
            </w:pPr>
            <w:r>
              <w:rPr>
                <w:lang w:val="en-US"/>
              </w:rPr>
              <w:t>Note 3:</w:t>
            </w:r>
            <w:r>
              <w:rPr>
                <w:lang w:val="en-US"/>
              </w:rPr>
              <w:tab/>
              <w:t>Io levels have been derived from other parameters for information purposes. They are not settable parameters themselves.</w:t>
            </w:r>
          </w:p>
        </w:tc>
      </w:tr>
    </w:tbl>
    <w:p w14:paraId="641E6857" w14:textId="77777777" w:rsidR="0045660E" w:rsidRDefault="0045660E" w:rsidP="0045660E">
      <w:pPr>
        <w:rPr>
          <w:rFonts w:eastAsia="Times New Roman"/>
          <w:lang w:eastAsia="en-GB"/>
        </w:rPr>
      </w:pPr>
    </w:p>
    <w:p w14:paraId="7D95C8D0" w14:textId="77777777" w:rsidR="0045660E" w:rsidRDefault="0045660E" w:rsidP="0045660E">
      <w:pPr>
        <w:pStyle w:val="Heading5"/>
        <w:rPr>
          <w:snapToGrid w:val="0"/>
        </w:rPr>
      </w:pPr>
      <w:r>
        <w:rPr>
          <w:snapToGrid w:val="0"/>
        </w:rPr>
        <w:t>A.14.2.1.6.3</w:t>
      </w:r>
      <w:r>
        <w:rPr>
          <w:snapToGrid w:val="0"/>
        </w:rPr>
        <w:tab/>
        <w:t>Test Requirements</w:t>
      </w:r>
    </w:p>
    <w:p w14:paraId="7645D363" w14:textId="44573BF5" w:rsidR="0045660E" w:rsidRDefault="0045660E" w:rsidP="0045660E">
      <w:pPr>
        <w:rPr>
          <w:rFonts w:eastAsia="MS Mincho"/>
        </w:rPr>
      </w:pPr>
      <w:r>
        <w:rPr>
          <w:rFonts w:eastAsia="MS Mincho"/>
        </w:rPr>
        <w:t xml:space="preserve">The UE shall start to transmit the PRACH to Cell 2 </w:t>
      </w:r>
      <w:r>
        <w:t xml:space="preserve">later than 11670ms and </w:t>
      </w:r>
      <w:r>
        <w:rPr>
          <w:rFonts w:eastAsia="MS Mincho"/>
        </w:rPr>
        <w:t xml:space="preserve">less than </w:t>
      </w:r>
      <w:r>
        <w:t>1174</w:t>
      </w:r>
      <w:ins w:id="12" w:author="Hsuanli Lin (林烜立)" w:date="2025-08-05T15:54:00Z">
        <w:r w:rsidR="00BB1AE7">
          <w:rPr>
            <w:rFonts w:hint="eastAsia"/>
            <w:lang w:eastAsia="zh-TW"/>
          </w:rPr>
          <w:t>2</w:t>
        </w:r>
      </w:ins>
      <w:del w:id="13" w:author="Hsuanli Lin (林烜立)" w:date="2025-08-05T15:54:00Z">
        <w:r w:rsidDel="00BB1AE7">
          <w:delText>1</w:delText>
        </w:r>
      </w:del>
      <w:r>
        <w:rPr>
          <w:rFonts w:eastAsia="MS Mincho"/>
        </w:rPr>
        <w:t xml:space="preserve"> </w:t>
      </w:r>
      <w:proofErr w:type="spellStart"/>
      <w:r>
        <w:rPr>
          <w:rFonts w:eastAsia="MS Mincho"/>
        </w:rPr>
        <w:t>ms</w:t>
      </w:r>
      <w:proofErr w:type="spellEnd"/>
      <w:r>
        <w:rPr>
          <w:rFonts w:eastAsia="MS Mincho"/>
        </w:rPr>
        <w:t xml:space="preserve"> from the beginning of time period T</w:t>
      </w:r>
      <w:r>
        <w:t>2</w:t>
      </w:r>
      <w:r>
        <w:rPr>
          <w:rFonts w:eastAsia="MS Mincho"/>
        </w:rPr>
        <w:t>.</w:t>
      </w:r>
    </w:p>
    <w:p w14:paraId="6FCB78AB" w14:textId="77777777" w:rsidR="0045660E" w:rsidRDefault="0045660E" w:rsidP="0045660E">
      <w:pPr>
        <w:rPr>
          <w:rFonts w:eastAsia="Times New Roman" w:cs="v4.2.0"/>
        </w:rPr>
      </w:pPr>
      <w:r>
        <w:rPr>
          <w:rFonts w:cs="v4.2.0"/>
        </w:rPr>
        <w:t>The rate of correct handovers observed during repeated tests shall be at least 90%.</w:t>
      </w:r>
    </w:p>
    <w:p w14:paraId="6BE13420" w14:textId="77777777" w:rsidR="0045660E" w:rsidRDefault="0045660E" w:rsidP="0045660E">
      <w:pPr>
        <w:pStyle w:val="NO"/>
      </w:pPr>
      <w:r>
        <w:t>NOTE:</w:t>
      </w:r>
      <w:r>
        <w:tab/>
        <w:t>The handover delay is defined in clause 6.1C.2, can be expressed as:</w:t>
      </w:r>
    </w:p>
    <w:p w14:paraId="3999A124" w14:textId="77777777" w:rsidR="0045660E" w:rsidRDefault="0045660E" w:rsidP="0045660E">
      <w:pPr>
        <w:pStyle w:val="EQ"/>
        <w:rPr>
          <w:lang w:val="en-US"/>
        </w:rPr>
      </w:pPr>
      <w:r>
        <w:rPr>
          <w:lang w:val="en-US"/>
        </w:rPr>
        <w:tab/>
        <w:t>D</w:t>
      </w:r>
      <w:r>
        <w:rPr>
          <w:vertAlign w:val="subscript"/>
          <w:lang w:val="en-US"/>
        </w:rPr>
        <w:t>CHO</w:t>
      </w:r>
      <w:r>
        <w:rPr>
          <w:lang w:val="en-US"/>
        </w:rPr>
        <w:t xml:space="preserve"> = T</w:t>
      </w:r>
      <w:r>
        <w:rPr>
          <w:vertAlign w:val="subscript"/>
          <w:lang w:val="en-US"/>
        </w:rPr>
        <w:t>RRC</w:t>
      </w:r>
      <w:r>
        <w:rPr>
          <w:lang w:val="en-US"/>
        </w:rPr>
        <w:t xml:space="preserve"> + </w:t>
      </w:r>
      <w:r>
        <w:rPr>
          <w:iCs/>
        </w:rPr>
        <w:t>T</w:t>
      </w:r>
      <w:r>
        <w:rPr>
          <w:iCs/>
          <w:vertAlign w:val="subscript"/>
        </w:rPr>
        <w:t>Event_DU</w:t>
      </w:r>
      <w:r>
        <w:rPr>
          <w:iCs/>
        </w:rPr>
        <w:t xml:space="preserve"> + </w:t>
      </w:r>
      <w:r>
        <w:rPr>
          <w:lang w:val="en-US"/>
        </w:rPr>
        <w:t>T</w:t>
      </w:r>
      <w:r>
        <w:rPr>
          <w:vertAlign w:val="subscript"/>
          <w:lang w:val="en-US"/>
        </w:rPr>
        <w:t>measure</w:t>
      </w:r>
      <w:r>
        <w:rPr>
          <w:lang w:val="en-US"/>
        </w:rPr>
        <w:t xml:space="preserve"> + </w:t>
      </w:r>
      <w:r>
        <w:t>T</w:t>
      </w:r>
      <w:r>
        <w:rPr>
          <w:vertAlign w:val="subscript"/>
        </w:rPr>
        <w:t>interrupt</w:t>
      </w:r>
      <w:r>
        <w:t xml:space="preserve"> </w:t>
      </w:r>
      <w:r>
        <w:rPr>
          <w:lang w:val="en-US"/>
        </w:rPr>
        <w:t xml:space="preserve">+ </w:t>
      </w:r>
      <w:r>
        <w:t>T</w:t>
      </w:r>
      <w:r>
        <w:rPr>
          <w:vertAlign w:val="subscript"/>
        </w:rPr>
        <w:t>CHO_execution</w:t>
      </w:r>
    </w:p>
    <w:p w14:paraId="55C7C31C" w14:textId="77777777" w:rsidR="0045660E" w:rsidRDefault="0045660E" w:rsidP="0045660E">
      <w:pPr>
        <w:pStyle w:val="NO"/>
      </w:pPr>
      <w:r>
        <w:t>where:</w:t>
      </w:r>
    </w:p>
    <w:p w14:paraId="6B94EBA0" w14:textId="77777777" w:rsidR="0045660E" w:rsidRDefault="0045660E" w:rsidP="0045660E">
      <w:pPr>
        <w:pStyle w:val="B1"/>
      </w:pPr>
      <w:r>
        <w:t>RRC procedure delay T</w:t>
      </w:r>
      <w:r>
        <w:rPr>
          <w:vertAlign w:val="subscript"/>
        </w:rPr>
        <w:t>RRC</w:t>
      </w:r>
      <w:r>
        <w:t xml:space="preserve"> = 10 </w:t>
      </w:r>
      <w:proofErr w:type="spellStart"/>
      <w:r>
        <w:t>ms</w:t>
      </w:r>
      <w:proofErr w:type="spellEnd"/>
      <w:r>
        <w:t xml:space="preserve"> and is specified in clause 12 in TS 38.331 [2].</w:t>
      </w:r>
    </w:p>
    <w:p w14:paraId="4B204CE4" w14:textId="77777777" w:rsidR="0045660E" w:rsidRDefault="0045660E" w:rsidP="0045660E">
      <w:pPr>
        <w:pStyle w:val="B1"/>
      </w:pPr>
      <w:proofErr w:type="spellStart"/>
      <w:r>
        <w:rPr>
          <w:iCs/>
        </w:rPr>
        <w:t>T</w:t>
      </w:r>
      <w:r>
        <w:rPr>
          <w:iCs/>
          <w:vertAlign w:val="subscript"/>
        </w:rPr>
        <w:t>Event_DU</w:t>
      </w:r>
      <w:proofErr w:type="spellEnd"/>
      <w:r>
        <w:t xml:space="preserve"> = start of T2</w:t>
      </w:r>
    </w:p>
    <w:p w14:paraId="313292BB" w14:textId="77777777" w:rsidR="0045660E" w:rsidRDefault="0045660E" w:rsidP="0045660E">
      <w:pPr>
        <w:pStyle w:val="B1"/>
      </w:pPr>
      <w:r>
        <w:t>UE moving speed, v = (108km/h*1000/3600) = 30m/s.</w:t>
      </w:r>
    </w:p>
    <w:p w14:paraId="7C33E9D8" w14:textId="77777777" w:rsidR="0045660E" w:rsidRDefault="0045660E" w:rsidP="0045660E">
      <w:pPr>
        <w:pStyle w:val="B1"/>
      </w:pPr>
      <w:r>
        <w:rPr>
          <w:lang w:eastAsia="zh-CN"/>
        </w:rPr>
        <w:t>At 11670ms after start of T2,</w:t>
      </w:r>
    </w:p>
    <w:p w14:paraId="6E9F0278" w14:textId="77777777" w:rsidR="0045660E" w:rsidRDefault="0045660E" w:rsidP="0045660E">
      <w:pPr>
        <w:pStyle w:val="B1"/>
      </w:pPr>
      <w:r>
        <w:t>distance to source cell reference location is 30 m/s * 11.67 s – (-700)m = 1050m, and D1-1 = 1000m</w:t>
      </w:r>
    </w:p>
    <w:p w14:paraId="652EB14C" w14:textId="77777777" w:rsidR="0045660E" w:rsidRDefault="0045660E" w:rsidP="0045660E">
      <w:pPr>
        <w:pStyle w:val="B1"/>
      </w:pPr>
      <w:r>
        <w:t>distance to target cell reference location is 30 m/s * 11.67 s – 1300m = -950m, and D1-2 = 1000m</w:t>
      </w:r>
    </w:p>
    <w:p w14:paraId="4B54AC9E" w14:textId="77777777" w:rsidR="0045660E" w:rsidRDefault="0045660E" w:rsidP="0045660E">
      <w:pPr>
        <w:pStyle w:val="B1"/>
      </w:pPr>
      <w:r>
        <w:t>i.e. D1-1 and D1-2 conditions are fulfilled at T2 + 11670ms with &gt;=50m location margin.</w:t>
      </w:r>
    </w:p>
    <w:p w14:paraId="0A6EF47B" w14:textId="77777777" w:rsidR="0045660E" w:rsidRDefault="0045660E" w:rsidP="0045660E">
      <w:pPr>
        <w:pStyle w:val="B1"/>
      </w:pPr>
      <w:proofErr w:type="spellStart"/>
      <w:r>
        <w:t>T</w:t>
      </w:r>
      <w:r>
        <w:rPr>
          <w:vertAlign w:val="subscript"/>
        </w:rPr>
        <w:t>measure</w:t>
      </w:r>
      <w:proofErr w:type="spellEnd"/>
      <w:r>
        <w:t xml:space="preserve"> = max(600 + 200 </w:t>
      </w:r>
      <w:proofErr w:type="spellStart"/>
      <w:r>
        <w:t>ms</w:t>
      </w:r>
      <w:proofErr w:type="spellEnd"/>
      <w:r>
        <w:t>, 11670ms) = 11670ms;</w:t>
      </w:r>
    </w:p>
    <w:p w14:paraId="5DA5C64F" w14:textId="77777777" w:rsidR="0045660E" w:rsidRDefault="0045660E" w:rsidP="0045660E">
      <w:pPr>
        <w:pStyle w:val="B1"/>
      </w:pPr>
      <w:proofErr w:type="spellStart"/>
      <w:r>
        <w:t>T</w:t>
      </w:r>
      <w:r>
        <w:rPr>
          <w:vertAlign w:val="subscript"/>
        </w:rPr>
        <w:t>interrupt</w:t>
      </w:r>
      <w:proofErr w:type="spellEnd"/>
      <w:r>
        <w:t xml:space="preserve"> = 62ms; </w:t>
      </w:r>
      <w:proofErr w:type="spellStart"/>
      <w:r>
        <w:t>T</w:t>
      </w:r>
      <w:r>
        <w:rPr>
          <w:vertAlign w:val="subscript"/>
        </w:rPr>
        <w:t>CHO_execution</w:t>
      </w:r>
      <w:proofErr w:type="spellEnd"/>
      <w:r>
        <w:t xml:space="preserve"> = 10ms.</w:t>
      </w:r>
    </w:p>
    <w:p w14:paraId="3BB5A44F" w14:textId="2AD47A74" w:rsidR="0045660E" w:rsidRDefault="0045660E" w:rsidP="0045660E">
      <w:r>
        <w:t>This gives a total of 11670ms + 62ms + 10ms = 1174</w:t>
      </w:r>
      <w:ins w:id="14" w:author="Hsuanli Lin (林烜立)" w:date="2025-08-05T15:54:00Z">
        <w:r w:rsidR="00BB1AE7">
          <w:rPr>
            <w:rFonts w:hint="eastAsia"/>
            <w:lang w:eastAsia="zh-TW"/>
          </w:rPr>
          <w:t>2</w:t>
        </w:r>
      </w:ins>
      <w:del w:id="15" w:author="Hsuanli Lin (林烜立)" w:date="2025-08-05T15:54:00Z">
        <w:r w:rsidDel="00BB1AE7">
          <w:delText>1</w:delText>
        </w:r>
      </w:del>
      <w:r>
        <w:t xml:space="preserve"> </w:t>
      </w:r>
      <w:proofErr w:type="spellStart"/>
      <w:r>
        <w:t>ms</w:t>
      </w:r>
      <w:proofErr w:type="spellEnd"/>
      <w:r>
        <w:t>.</w:t>
      </w:r>
    </w:p>
    <w:p w14:paraId="18515932" w14:textId="77777777" w:rsidR="0045660E" w:rsidRPr="0045660E" w:rsidRDefault="0045660E" w:rsidP="0045660E"/>
    <w:bookmarkEnd w:id="9"/>
    <w:p w14:paraId="553129ED" w14:textId="1995E222" w:rsidR="00D73993" w:rsidRDefault="000742C3" w:rsidP="008F7884">
      <w:pPr>
        <w:pStyle w:val="Heading2"/>
        <w:rPr>
          <w:color w:val="FF0000"/>
        </w:rPr>
      </w:pPr>
      <w:r>
        <w:rPr>
          <w:color w:val="FF0000"/>
        </w:rPr>
        <w:t>&lt;&lt;&lt; END OF CHANGES 1&gt;&gt;&gt;</w:t>
      </w:r>
      <w:bookmarkEnd w:id="10"/>
    </w:p>
    <w:bookmarkEnd w:id="11"/>
    <w:p w14:paraId="351B427E" w14:textId="77777777" w:rsidR="00662F38" w:rsidRPr="00662F38" w:rsidRDefault="00662F38" w:rsidP="00662F38"/>
    <w:sectPr w:rsidR="00662F38" w:rsidRPr="00662F38"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70D19E" w14:textId="77777777" w:rsidR="00612B0D" w:rsidRDefault="00612B0D">
      <w:r>
        <w:separator/>
      </w:r>
    </w:p>
  </w:endnote>
  <w:endnote w:type="continuationSeparator" w:id="0">
    <w:p w14:paraId="7DCC5A46" w14:textId="77777777" w:rsidR="00612B0D" w:rsidRDefault="00612B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altName w:val="Wingding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Arial Unicode MS"/>
    <w:charset w:val="80"/>
    <w:family w:val="swiss"/>
    <w:pitch w:val="variable"/>
    <w:sig w:usb0="00000001" w:usb1="08070000" w:usb2="00000010" w:usb3="00000000" w:csb0="00020093"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Roman">
    <w:altName w:val="Times New Roman"/>
    <w:charset w:val="00"/>
    <w:family w:val="roman"/>
    <w:pitch w:val="default"/>
  </w:font>
  <w:font w:name="Consolas">
    <w:panose1 w:val="020B0609020204030204"/>
    <w:charset w:val="00"/>
    <w:family w:val="modern"/>
    <w:pitch w:val="fixed"/>
    <w:sig w:usb0="E00006FF" w:usb1="0000FCFF" w:usb2="00000001" w:usb3="00000000" w:csb0="0000019F" w:csb1="00000000"/>
  </w:font>
  <w:font w:name="Tms Rmn">
    <w:panose1 w:val="02020603040505020304"/>
    <w:charset w:val="00"/>
    <w:family w:val="roman"/>
    <w:pitch w:val="default"/>
    <w:sig w:usb0="00000000" w:usb1="00000000" w:usb2="00000000" w:usb3="00000000" w:csb0="00000001" w:csb1="00000000"/>
  </w:font>
  <w:font w:name="v4.2.0">
    <w:altName w:val="Microsoft YaHei"/>
    <w:charset w:val="00"/>
    <w:family w:val="auto"/>
    <w:pitch w:val="default"/>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F8CB2D" w14:textId="77777777" w:rsidR="00612B0D" w:rsidRDefault="00612B0D">
      <w:r>
        <w:separator/>
      </w:r>
    </w:p>
  </w:footnote>
  <w:footnote w:type="continuationSeparator" w:id="0">
    <w:p w14:paraId="7EBE9E2A" w14:textId="77777777" w:rsidR="00612B0D" w:rsidRDefault="00612B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cs="Times New Roman" w:hint="default"/>
      </w:rPr>
    </w:lvl>
    <w:lvl w:ilvl="1" w:tplc="776E22A8">
      <w:start w:val="4089"/>
      <w:numFmt w:val="bullet"/>
      <w:lvlText w:val="•"/>
      <w:lvlJc w:val="left"/>
      <w:pPr>
        <w:tabs>
          <w:tab w:val="num" w:pos="1440"/>
        </w:tabs>
        <w:ind w:left="1440" w:hanging="360"/>
      </w:pPr>
      <w:rPr>
        <w:rFonts w:ascii="Arial" w:hAnsi="Arial" w:cs="Times New Roman" w:hint="default"/>
      </w:rPr>
    </w:lvl>
    <w:lvl w:ilvl="2" w:tplc="C8C8552C">
      <w:start w:val="4089"/>
      <w:numFmt w:val="bullet"/>
      <w:lvlText w:val="•"/>
      <w:lvlJc w:val="left"/>
      <w:pPr>
        <w:tabs>
          <w:tab w:val="num" w:pos="2160"/>
        </w:tabs>
        <w:ind w:left="2160" w:hanging="360"/>
      </w:pPr>
      <w:rPr>
        <w:rFonts w:ascii="Arial" w:hAnsi="Arial" w:cs="Times New Roman" w:hint="default"/>
      </w:rPr>
    </w:lvl>
    <w:lvl w:ilvl="3" w:tplc="00680B6C">
      <w:start w:val="1"/>
      <w:numFmt w:val="bullet"/>
      <w:lvlText w:val="•"/>
      <w:lvlJc w:val="left"/>
      <w:pPr>
        <w:tabs>
          <w:tab w:val="num" w:pos="2880"/>
        </w:tabs>
        <w:ind w:left="2880" w:hanging="360"/>
      </w:pPr>
      <w:rPr>
        <w:rFonts w:ascii="Arial" w:hAnsi="Arial" w:cs="Times New Roman" w:hint="default"/>
      </w:rPr>
    </w:lvl>
    <w:lvl w:ilvl="4" w:tplc="A192D49C">
      <w:start w:val="1"/>
      <w:numFmt w:val="bullet"/>
      <w:lvlText w:val="•"/>
      <w:lvlJc w:val="left"/>
      <w:pPr>
        <w:tabs>
          <w:tab w:val="num" w:pos="3600"/>
        </w:tabs>
        <w:ind w:left="3600" w:hanging="360"/>
      </w:pPr>
      <w:rPr>
        <w:rFonts w:ascii="Arial" w:hAnsi="Arial" w:cs="Times New Roman" w:hint="default"/>
      </w:rPr>
    </w:lvl>
    <w:lvl w:ilvl="5" w:tplc="F07E9CD0">
      <w:start w:val="1"/>
      <w:numFmt w:val="bullet"/>
      <w:lvlText w:val="•"/>
      <w:lvlJc w:val="left"/>
      <w:pPr>
        <w:tabs>
          <w:tab w:val="num" w:pos="4320"/>
        </w:tabs>
        <w:ind w:left="4320" w:hanging="360"/>
      </w:pPr>
      <w:rPr>
        <w:rFonts w:ascii="Arial" w:hAnsi="Arial" w:cs="Times New Roman" w:hint="default"/>
      </w:rPr>
    </w:lvl>
    <w:lvl w:ilvl="6" w:tplc="6A3856BE">
      <w:start w:val="1"/>
      <w:numFmt w:val="bullet"/>
      <w:lvlText w:val="•"/>
      <w:lvlJc w:val="left"/>
      <w:pPr>
        <w:tabs>
          <w:tab w:val="num" w:pos="5040"/>
        </w:tabs>
        <w:ind w:left="5040" w:hanging="360"/>
      </w:pPr>
      <w:rPr>
        <w:rFonts w:ascii="Arial" w:hAnsi="Arial" w:cs="Times New Roman" w:hint="default"/>
      </w:rPr>
    </w:lvl>
    <w:lvl w:ilvl="7" w:tplc="48066FB2">
      <w:start w:val="1"/>
      <w:numFmt w:val="bullet"/>
      <w:lvlText w:val="•"/>
      <w:lvlJc w:val="left"/>
      <w:pPr>
        <w:tabs>
          <w:tab w:val="num" w:pos="5760"/>
        </w:tabs>
        <w:ind w:left="5760" w:hanging="360"/>
      </w:pPr>
      <w:rPr>
        <w:rFonts w:ascii="Arial" w:hAnsi="Arial" w:cs="Times New Roman" w:hint="default"/>
      </w:rPr>
    </w:lvl>
    <w:lvl w:ilvl="8" w:tplc="9056D07A">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1FCE48FE"/>
    <w:multiLevelType w:val="hybridMultilevel"/>
    <w:tmpl w:val="C5562A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lang w:val="en-GB"/>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2"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strike w:val="0"/>
        <w:dstrike w:val="0"/>
        <w:u w:val="none"/>
        <w:effect w:val="none"/>
      </w:rPr>
    </w:lvl>
    <w:lvl w:ilvl="2">
      <w:start w:val="1"/>
      <w:numFmt w:val="bullet"/>
      <w:lvlText w:val=""/>
      <w:lvlJc w:val="left"/>
      <w:pPr>
        <w:tabs>
          <w:tab w:val="num" w:pos="2367"/>
        </w:tabs>
        <w:ind w:left="2347" w:hanging="340"/>
      </w:pPr>
      <w:rPr>
        <w:rFonts w:ascii="Symbol" w:hAnsi="Symbol" w:hint="default"/>
        <w:strike w:val="0"/>
        <w:dstrike w:val="0"/>
        <w:sz w:val="16"/>
        <w:u w:val="none"/>
        <w:effect w:val="none"/>
      </w:rPr>
    </w:lvl>
    <w:lvl w:ilvl="3">
      <w:start w:val="1"/>
      <w:numFmt w:val="bullet"/>
      <w:lvlText w:val="-"/>
      <w:lvlJc w:val="left"/>
      <w:pPr>
        <w:tabs>
          <w:tab w:val="num" w:pos="2736"/>
        </w:tabs>
        <w:ind w:left="2716" w:hanging="340"/>
      </w:pPr>
      <w:rPr>
        <w:b w:val="0"/>
        <w:i w:val="0"/>
        <w:strike w:val="0"/>
        <w:dstrike w:val="0"/>
        <w:sz w:val="16"/>
        <w:u w:val="none"/>
        <w:effect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lvl>
    <w:lvl w:ilvl="6">
      <w:start w:val="1"/>
      <w:numFmt w:val="decimal"/>
      <w:lvlText w:val="%1.%2.%3.%4.%5.%6.%7"/>
      <w:lvlJc w:val="left"/>
      <w:pPr>
        <w:tabs>
          <w:tab w:val="num" w:pos="1757"/>
        </w:tabs>
        <w:ind w:left="1757" w:firstLine="0"/>
      </w:pPr>
    </w:lvl>
    <w:lvl w:ilvl="7">
      <w:start w:val="1"/>
      <w:numFmt w:val="decimal"/>
      <w:lvlText w:val="%1.%2.%3.%4.%5.%6.%7.%8"/>
      <w:lvlJc w:val="left"/>
      <w:pPr>
        <w:tabs>
          <w:tab w:val="num" w:pos="1757"/>
        </w:tabs>
        <w:ind w:left="1757" w:firstLine="0"/>
      </w:pPr>
    </w:lvl>
    <w:lvl w:ilvl="8">
      <w:start w:val="1"/>
      <w:numFmt w:val="decimal"/>
      <w:lvlText w:val="%1.%2.%3.%4.%5.%6.%7.%8.%9"/>
      <w:lvlJc w:val="left"/>
      <w:pPr>
        <w:tabs>
          <w:tab w:val="num" w:pos="1757"/>
        </w:tabs>
        <w:ind w:left="1757" w:firstLine="0"/>
      </w:p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lvl>
    <w:lvl w:ilvl="1" w:tplc="FFFFFFFF">
      <w:start w:val="1"/>
      <w:numFmt w:val="lowerLetter"/>
      <w:lvlText w:val="%2."/>
      <w:lvlJc w:val="left"/>
      <w:pPr>
        <w:tabs>
          <w:tab w:val="num" w:pos="-720"/>
        </w:tabs>
        <w:ind w:left="-720" w:hanging="360"/>
      </w:pPr>
    </w:lvl>
    <w:lvl w:ilvl="2" w:tplc="FFFFFFFF">
      <w:start w:val="1"/>
      <w:numFmt w:val="lowerRoman"/>
      <w:lvlText w:val="%3."/>
      <w:lvlJc w:val="right"/>
      <w:pPr>
        <w:tabs>
          <w:tab w:val="num" w:pos="0"/>
        </w:tabs>
        <w:ind w:left="0" w:hanging="180"/>
      </w:pPr>
    </w:lvl>
    <w:lvl w:ilvl="3" w:tplc="FFFFFFFF">
      <w:start w:val="1"/>
      <w:numFmt w:val="decimal"/>
      <w:lvlText w:val="%4."/>
      <w:lvlJc w:val="left"/>
      <w:pPr>
        <w:tabs>
          <w:tab w:val="num" w:pos="720"/>
        </w:tabs>
        <w:ind w:left="720" w:hanging="360"/>
      </w:pPr>
    </w:lvl>
    <w:lvl w:ilvl="4" w:tplc="FFFFFFFF">
      <w:start w:val="1"/>
      <w:numFmt w:val="lowerLetter"/>
      <w:lvlText w:val="%5."/>
      <w:lvlJc w:val="left"/>
      <w:pPr>
        <w:tabs>
          <w:tab w:val="num" w:pos="1440"/>
        </w:tabs>
        <w:ind w:left="1440" w:hanging="360"/>
      </w:pPr>
    </w:lvl>
    <w:lvl w:ilvl="5" w:tplc="FFFFFFFF">
      <w:start w:val="1"/>
      <w:numFmt w:val="lowerRoman"/>
      <w:lvlText w:val="%6."/>
      <w:lvlJc w:val="right"/>
      <w:pPr>
        <w:tabs>
          <w:tab w:val="num" w:pos="2160"/>
        </w:tabs>
        <w:ind w:left="2160" w:hanging="180"/>
      </w:pPr>
    </w:lvl>
    <w:lvl w:ilvl="6" w:tplc="FFFFFFFF">
      <w:start w:val="1"/>
      <w:numFmt w:val="decimal"/>
      <w:lvlText w:val="%7."/>
      <w:lvlJc w:val="left"/>
      <w:pPr>
        <w:tabs>
          <w:tab w:val="num" w:pos="2880"/>
        </w:tabs>
        <w:ind w:left="2880" w:hanging="360"/>
      </w:pPr>
    </w:lvl>
    <w:lvl w:ilvl="7" w:tplc="FFFFFFFF">
      <w:start w:val="1"/>
      <w:numFmt w:val="lowerLetter"/>
      <w:lvlText w:val="%8."/>
      <w:lvlJc w:val="left"/>
      <w:pPr>
        <w:tabs>
          <w:tab w:val="num" w:pos="3600"/>
        </w:tabs>
        <w:ind w:left="3600" w:hanging="360"/>
      </w:pPr>
    </w:lvl>
    <w:lvl w:ilvl="8" w:tplc="FFFFFFFF">
      <w:start w:val="1"/>
      <w:numFmt w:val="lowerRoman"/>
      <w:lvlText w:val="%9."/>
      <w:lvlJc w:val="right"/>
      <w:pPr>
        <w:tabs>
          <w:tab w:val="num" w:pos="4320"/>
        </w:tabs>
        <w:ind w:left="4320" w:hanging="180"/>
      </w:p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3E56F14"/>
    <w:multiLevelType w:val="hybridMultilevel"/>
    <w:tmpl w:val="15E44A8E"/>
    <w:lvl w:ilvl="0" w:tplc="04090001">
      <w:start w:val="1"/>
      <w:numFmt w:val="decimal"/>
      <w:pStyle w:val="Reference"/>
      <w:lvlText w:val="[%1]"/>
      <w:lvlJc w:val="left"/>
      <w:pPr>
        <w:tabs>
          <w:tab w:val="num" w:pos="420"/>
        </w:tabs>
        <w:ind w:left="420" w:hanging="420"/>
      </w:pPr>
      <w:rPr>
        <w:sz w:val="20"/>
        <w:szCs w:val="20"/>
      </w:rPr>
    </w:lvl>
    <w:lvl w:ilvl="1" w:tplc="04090003">
      <w:start w:val="1"/>
      <w:numFmt w:val="lowerLetter"/>
      <w:lvlText w:val="%2)"/>
      <w:lvlJc w:val="left"/>
      <w:pPr>
        <w:tabs>
          <w:tab w:val="num" w:pos="840"/>
        </w:tabs>
        <w:ind w:left="840" w:hanging="420"/>
      </w:pPr>
    </w:lvl>
    <w:lvl w:ilvl="2" w:tplc="04090005">
      <w:start w:val="1"/>
      <w:numFmt w:val="lowerRoman"/>
      <w:lvlText w:val="%3."/>
      <w:lvlJc w:val="right"/>
      <w:pPr>
        <w:tabs>
          <w:tab w:val="num" w:pos="1260"/>
        </w:tabs>
        <w:ind w:left="1260" w:hanging="420"/>
      </w:pPr>
    </w:lvl>
    <w:lvl w:ilvl="3" w:tplc="04090001">
      <w:start w:val="1"/>
      <w:numFmt w:val="decimal"/>
      <w:lvlText w:val="%4."/>
      <w:lvlJc w:val="left"/>
      <w:pPr>
        <w:tabs>
          <w:tab w:val="num" w:pos="1680"/>
        </w:tabs>
        <w:ind w:left="1680" w:hanging="420"/>
      </w:pPr>
    </w:lvl>
    <w:lvl w:ilvl="4" w:tplc="04090003">
      <w:start w:val="1"/>
      <w:numFmt w:val="lowerLetter"/>
      <w:lvlText w:val="%5)"/>
      <w:lvlJc w:val="left"/>
      <w:pPr>
        <w:tabs>
          <w:tab w:val="num" w:pos="2100"/>
        </w:tabs>
        <w:ind w:left="2100" w:hanging="420"/>
      </w:pPr>
    </w:lvl>
    <w:lvl w:ilvl="5" w:tplc="04090005">
      <w:start w:val="1"/>
      <w:numFmt w:val="lowerRoman"/>
      <w:lvlText w:val="%6."/>
      <w:lvlJc w:val="right"/>
      <w:pPr>
        <w:tabs>
          <w:tab w:val="num" w:pos="2520"/>
        </w:tabs>
        <w:ind w:left="2520" w:hanging="420"/>
      </w:pPr>
    </w:lvl>
    <w:lvl w:ilvl="6" w:tplc="04090001">
      <w:start w:val="1"/>
      <w:numFmt w:val="decimal"/>
      <w:lvlText w:val="%7."/>
      <w:lvlJc w:val="left"/>
      <w:pPr>
        <w:tabs>
          <w:tab w:val="num" w:pos="2940"/>
        </w:tabs>
        <w:ind w:left="2940" w:hanging="420"/>
      </w:pPr>
    </w:lvl>
    <w:lvl w:ilvl="7" w:tplc="04090003">
      <w:start w:val="1"/>
      <w:numFmt w:val="lowerLetter"/>
      <w:lvlText w:val="%8)"/>
      <w:lvlJc w:val="left"/>
      <w:pPr>
        <w:tabs>
          <w:tab w:val="num" w:pos="3360"/>
        </w:tabs>
        <w:ind w:left="3360" w:hanging="420"/>
      </w:pPr>
    </w:lvl>
    <w:lvl w:ilvl="8" w:tplc="04090005">
      <w:start w:val="1"/>
      <w:numFmt w:val="lowerRoman"/>
      <w:lvlText w:val="%9."/>
      <w:lvlJc w:val="right"/>
      <w:pPr>
        <w:tabs>
          <w:tab w:val="num" w:pos="3780"/>
        </w:tabs>
        <w:ind w:left="3780" w:hanging="420"/>
      </w:p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16cid:durableId="73285506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393067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4984808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19005673">
    <w:abstractNumId w:val="6"/>
  </w:num>
  <w:num w:numId="5" w16cid:durableId="842427465">
    <w:abstractNumId w:val="20"/>
  </w:num>
  <w:num w:numId="6" w16cid:durableId="872153527">
    <w:abstractNumId w:val="0"/>
    <w:lvlOverride w:ilvl="0"/>
    <w:lvlOverride w:ilvl="1">
      <w:startOverride w:val="1"/>
    </w:lvlOverride>
    <w:lvlOverride w:ilvl="2"/>
    <w:lvlOverride w:ilvl="3"/>
    <w:lvlOverride w:ilvl="4"/>
    <w:lvlOverride w:ilvl="5"/>
    <w:lvlOverride w:ilvl="6"/>
    <w:lvlOverride w:ilvl="7"/>
    <w:lvlOverride w:ilvl="8"/>
  </w:num>
  <w:num w:numId="7" w16cid:durableId="1215432812">
    <w:abstractNumId w:val="8"/>
  </w:num>
  <w:num w:numId="8" w16cid:durableId="60496428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10133117">
    <w:abstractNumId w:val="2"/>
  </w:num>
  <w:num w:numId="10" w16cid:durableId="10442515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0484">
    <w:abstractNumId w:val="1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2" w16cid:durableId="11657105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735093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40485509">
    <w:abstractNumId w:val="15"/>
    <w:lvlOverride w:ilvl="0">
      <w:startOverride w:val="1"/>
    </w:lvlOverride>
  </w:num>
  <w:num w:numId="15" w16cid:durableId="10145280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01278256">
    <w:abstractNumId w:val="18"/>
  </w:num>
  <w:num w:numId="17" w16cid:durableId="1649676066">
    <w:abstractNumId w:val="4"/>
  </w:num>
  <w:num w:numId="18" w16cid:durableId="40553820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50699508">
    <w:abstractNumId w:val="16"/>
  </w:num>
  <w:num w:numId="20" w16cid:durableId="1415585692">
    <w:abstractNumId w:val="19"/>
  </w:num>
  <w:num w:numId="21" w16cid:durableId="816265700">
    <w:abstractNumId w:val="7"/>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suanli Lin (林烜立)">
    <w15:presenceInfo w15:providerId="AD" w15:userId="S::Hsuanli.Lin@mediatek.com::47b6ae72-c1b8-4788-bf13-8ac971a4bc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CB1"/>
    <w:rsid w:val="0001527D"/>
    <w:rsid w:val="00022BD3"/>
    <w:rsid w:val="00022E4A"/>
    <w:rsid w:val="00057CEE"/>
    <w:rsid w:val="00070E09"/>
    <w:rsid w:val="000742C3"/>
    <w:rsid w:val="000924FB"/>
    <w:rsid w:val="000947AA"/>
    <w:rsid w:val="000A385C"/>
    <w:rsid w:val="000A6394"/>
    <w:rsid w:val="000A7320"/>
    <w:rsid w:val="000B6C28"/>
    <w:rsid w:val="000B7050"/>
    <w:rsid w:val="000B7FED"/>
    <w:rsid w:val="000C038A"/>
    <w:rsid w:val="000C6598"/>
    <w:rsid w:val="000D1682"/>
    <w:rsid w:val="000D387F"/>
    <w:rsid w:val="000D4056"/>
    <w:rsid w:val="000D44B3"/>
    <w:rsid w:val="000E6EBC"/>
    <w:rsid w:val="00102948"/>
    <w:rsid w:val="00103961"/>
    <w:rsid w:val="00125720"/>
    <w:rsid w:val="00134AB4"/>
    <w:rsid w:val="00145D43"/>
    <w:rsid w:val="00157297"/>
    <w:rsid w:val="00170BD8"/>
    <w:rsid w:val="00192C46"/>
    <w:rsid w:val="00196725"/>
    <w:rsid w:val="001A08B3"/>
    <w:rsid w:val="001A7B60"/>
    <w:rsid w:val="001B1BA1"/>
    <w:rsid w:val="001B52F0"/>
    <w:rsid w:val="001B7A65"/>
    <w:rsid w:val="001E41F3"/>
    <w:rsid w:val="001F3C37"/>
    <w:rsid w:val="001F4550"/>
    <w:rsid w:val="00205DB2"/>
    <w:rsid w:val="00227B26"/>
    <w:rsid w:val="00232DA3"/>
    <w:rsid w:val="0024377A"/>
    <w:rsid w:val="002511D5"/>
    <w:rsid w:val="00252466"/>
    <w:rsid w:val="0026004D"/>
    <w:rsid w:val="002640DD"/>
    <w:rsid w:val="00271602"/>
    <w:rsid w:val="00275D12"/>
    <w:rsid w:val="00284FEB"/>
    <w:rsid w:val="002860C4"/>
    <w:rsid w:val="002A09F3"/>
    <w:rsid w:val="002B5741"/>
    <w:rsid w:val="002C479B"/>
    <w:rsid w:val="002D0E5F"/>
    <w:rsid w:val="002E472E"/>
    <w:rsid w:val="002E78A5"/>
    <w:rsid w:val="002F5F1D"/>
    <w:rsid w:val="00305409"/>
    <w:rsid w:val="003137D1"/>
    <w:rsid w:val="00334682"/>
    <w:rsid w:val="00354D41"/>
    <w:rsid w:val="003609EF"/>
    <w:rsid w:val="0036231A"/>
    <w:rsid w:val="00374DD4"/>
    <w:rsid w:val="00380039"/>
    <w:rsid w:val="003A2E33"/>
    <w:rsid w:val="003B01FD"/>
    <w:rsid w:val="003C13DF"/>
    <w:rsid w:val="003E1A36"/>
    <w:rsid w:val="003F1CB1"/>
    <w:rsid w:val="003F3D1F"/>
    <w:rsid w:val="00410371"/>
    <w:rsid w:val="004242F1"/>
    <w:rsid w:val="0042723C"/>
    <w:rsid w:val="00441E22"/>
    <w:rsid w:val="0045660E"/>
    <w:rsid w:val="00467D4A"/>
    <w:rsid w:val="0047495C"/>
    <w:rsid w:val="00475F4F"/>
    <w:rsid w:val="00486C61"/>
    <w:rsid w:val="004A1871"/>
    <w:rsid w:val="004B72CA"/>
    <w:rsid w:val="004B75B7"/>
    <w:rsid w:val="004C7BD0"/>
    <w:rsid w:val="004D4551"/>
    <w:rsid w:val="00500586"/>
    <w:rsid w:val="00500DB8"/>
    <w:rsid w:val="00501F94"/>
    <w:rsid w:val="005141D9"/>
    <w:rsid w:val="0051580D"/>
    <w:rsid w:val="005344D1"/>
    <w:rsid w:val="00547111"/>
    <w:rsid w:val="00572001"/>
    <w:rsid w:val="00572481"/>
    <w:rsid w:val="005756E1"/>
    <w:rsid w:val="00592716"/>
    <w:rsid w:val="00592D74"/>
    <w:rsid w:val="00595A77"/>
    <w:rsid w:val="00595C81"/>
    <w:rsid w:val="005B4976"/>
    <w:rsid w:val="005E2C44"/>
    <w:rsid w:val="005E6590"/>
    <w:rsid w:val="0060198F"/>
    <w:rsid w:val="00601A8A"/>
    <w:rsid w:val="00612B0D"/>
    <w:rsid w:val="00613222"/>
    <w:rsid w:val="006173DC"/>
    <w:rsid w:val="00621188"/>
    <w:rsid w:val="006257ED"/>
    <w:rsid w:val="00642F4A"/>
    <w:rsid w:val="00653DE4"/>
    <w:rsid w:val="00662F38"/>
    <w:rsid w:val="00665C47"/>
    <w:rsid w:val="00670658"/>
    <w:rsid w:val="00676470"/>
    <w:rsid w:val="00695808"/>
    <w:rsid w:val="006B46FB"/>
    <w:rsid w:val="006B730B"/>
    <w:rsid w:val="006E21FB"/>
    <w:rsid w:val="006E7E65"/>
    <w:rsid w:val="006F0DF0"/>
    <w:rsid w:val="006F5309"/>
    <w:rsid w:val="00702159"/>
    <w:rsid w:val="00717923"/>
    <w:rsid w:val="0073653F"/>
    <w:rsid w:val="00750E12"/>
    <w:rsid w:val="00751E8E"/>
    <w:rsid w:val="00786C68"/>
    <w:rsid w:val="007909BA"/>
    <w:rsid w:val="00792342"/>
    <w:rsid w:val="007955B3"/>
    <w:rsid w:val="007977A8"/>
    <w:rsid w:val="007B512A"/>
    <w:rsid w:val="007C2097"/>
    <w:rsid w:val="007C34E1"/>
    <w:rsid w:val="007D6A07"/>
    <w:rsid w:val="007F7259"/>
    <w:rsid w:val="008040A8"/>
    <w:rsid w:val="008171D6"/>
    <w:rsid w:val="008279FA"/>
    <w:rsid w:val="008359BF"/>
    <w:rsid w:val="0085412D"/>
    <w:rsid w:val="008543B7"/>
    <w:rsid w:val="00854AB3"/>
    <w:rsid w:val="008552CA"/>
    <w:rsid w:val="00860434"/>
    <w:rsid w:val="008626E7"/>
    <w:rsid w:val="00863FC4"/>
    <w:rsid w:val="00870EE7"/>
    <w:rsid w:val="00870F12"/>
    <w:rsid w:val="008863B9"/>
    <w:rsid w:val="008A0472"/>
    <w:rsid w:val="008A0FA7"/>
    <w:rsid w:val="008A297E"/>
    <w:rsid w:val="008A45A6"/>
    <w:rsid w:val="008B1AD1"/>
    <w:rsid w:val="008B1D53"/>
    <w:rsid w:val="008C114C"/>
    <w:rsid w:val="008D3CCC"/>
    <w:rsid w:val="008F3789"/>
    <w:rsid w:val="008F686C"/>
    <w:rsid w:val="008F7884"/>
    <w:rsid w:val="009148DE"/>
    <w:rsid w:val="00923A1F"/>
    <w:rsid w:val="0092763C"/>
    <w:rsid w:val="00941E30"/>
    <w:rsid w:val="009442ED"/>
    <w:rsid w:val="00944FDF"/>
    <w:rsid w:val="009531B0"/>
    <w:rsid w:val="009741B3"/>
    <w:rsid w:val="00975B59"/>
    <w:rsid w:val="009777D9"/>
    <w:rsid w:val="00980734"/>
    <w:rsid w:val="0098405D"/>
    <w:rsid w:val="00991B88"/>
    <w:rsid w:val="009A1F34"/>
    <w:rsid w:val="009A5753"/>
    <w:rsid w:val="009A579D"/>
    <w:rsid w:val="009B56C8"/>
    <w:rsid w:val="009B6D39"/>
    <w:rsid w:val="009C36CF"/>
    <w:rsid w:val="009D0BAC"/>
    <w:rsid w:val="009D6776"/>
    <w:rsid w:val="009E3297"/>
    <w:rsid w:val="009F734F"/>
    <w:rsid w:val="00A0417E"/>
    <w:rsid w:val="00A06B1D"/>
    <w:rsid w:val="00A246B6"/>
    <w:rsid w:val="00A273FE"/>
    <w:rsid w:val="00A41A84"/>
    <w:rsid w:val="00A47E70"/>
    <w:rsid w:val="00A50CF0"/>
    <w:rsid w:val="00A568C4"/>
    <w:rsid w:val="00A63FCE"/>
    <w:rsid w:val="00A71FF4"/>
    <w:rsid w:val="00A72D43"/>
    <w:rsid w:val="00A7671C"/>
    <w:rsid w:val="00A80E15"/>
    <w:rsid w:val="00A85DA0"/>
    <w:rsid w:val="00AA2CBC"/>
    <w:rsid w:val="00AA484D"/>
    <w:rsid w:val="00AB75C6"/>
    <w:rsid w:val="00AC0636"/>
    <w:rsid w:val="00AC44C7"/>
    <w:rsid w:val="00AC5820"/>
    <w:rsid w:val="00AD1CD8"/>
    <w:rsid w:val="00AD4BBE"/>
    <w:rsid w:val="00B20A84"/>
    <w:rsid w:val="00B258BB"/>
    <w:rsid w:val="00B3086D"/>
    <w:rsid w:val="00B41043"/>
    <w:rsid w:val="00B61A00"/>
    <w:rsid w:val="00B66C72"/>
    <w:rsid w:val="00B67B97"/>
    <w:rsid w:val="00B8455B"/>
    <w:rsid w:val="00B92F4A"/>
    <w:rsid w:val="00B968C8"/>
    <w:rsid w:val="00B96C75"/>
    <w:rsid w:val="00BA2D26"/>
    <w:rsid w:val="00BA38E7"/>
    <w:rsid w:val="00BA3EC5"/>
    <w:rsid w:val="00BA51D9"/>
    <w:rsid w:val="00BB1AE7"/>
    <w:rsid w:val="00BB5DFC"/>
    <w:rsid w:val="00BC5619"/>
    <w:rsid w:val="00BD279D"/>
    <w:rsid w:val="00BD4779"/>
    <w:rsid w:val="00BD6A03"/>
    <w:rsid w:val="00BD6BB8"/>
    <w:rsid w:val="00BE46A9"/>
    <w:rsid w:val="00BF5A28"/>
    <w:rsid w:val="00C17F1A"/>
    <w:rsid w:val="00C37848"/>
    <w:rsid w:val="00C43504"/>
    <w:rsid w:val="00C5645F"/>
    <w:rsid w:val="00C66BA2"/>
    <w:rsid w:val="00C84AE4"/>
    <w:rsid w:val="00C86336"/>
    <w:rsid w:val="00C870F6"/>
    <w:rsid w:val="00C8771E"/>
    <w:rsid w:val="00C95985"/>
    <w:rsid w:val="00CC5026"/>
    <w:rsid w:val="00CC68D0"/>
    <w:rsid w:val="00CC7D4A"/>
    <w:rsid w:val="00CE55D2"/>
    <w:rsid w:val="00D0313F"/>
    <w:rsid w:val="00D03F9A"/>
    <w:rsid w:val="00D05C74"/>
    <w:rsid w:val="00D06D51"/>
    <w:rsid w:val="00D24991"/>
    <w:rsid w:val="00D3380A"/>
    <w:rsid w:val="00D50255"/>
    <w:rsid w:val="00D62C14"/>
    <w:rsid w:val="00D66520"/>
    <w:rsid w:val="00D71BCD"/>
    <w:rsid w:val="00D73993"/>
    <w:rsid w:val="00D84AE9"/>
    <w:rsid w:val="00D9124E"/>
    <w:rsid w:val="00DD2E25"/>
    <w:rsid w:val="00DD3758"/>
    <w:rsid w:val="00DD53D6"/>
    <w:rsid w:val="00DE34CF"/>
    <w:rsid w:val="00DE4CE4"/>
    <w:rsid w:val="00DF3CB4"/>
    <w:rsid w:val="00E13F3D"/>
    <w:rsid w:val="00E25F8D"/>
    <w:rsid w:val="00E26C19"/>
    <w:rsid w:val="00E34898"/>
    <w:rsid w:val="00E4045C"/>
    <w:rsid w:val="00E67091"/>
    <w:rsid w:val="00E761E6"/>
    <w:rsid w:val="00EB09B7"/>
    <w:rsid w:val="00EC3BA5"/>
    <w:rsid w:val="00EC3FC6"/>
    <w:rsid w:val="00EE7D7C"/>
    <w:rsid w:val="00EF7323"/>
    <w:rsid w:val="00F13D11"/>
    <w:rsid w:val="00F14319"/>
    <w:rsid w:val="00F21F42"/>
    <w:rsid w:val="00F25D98"/>
    <w:rsid w:val="00F300FB"/>
    <w:rsid w:val="00F37426"/>
    <w:rsid w:val="00F455CD"/>
    <w:rsid w:val="00F46659"/>
    <w:rsid w:val="00F71B28"/>
    <w:rsid w:val="00F74530"/>
    <w:rsid w:val="00F868A5"/>
    <w:rsid w:val="00FA2870"/>
    <w:rsid w:val="00FA7750"/>
    <w:rsid w:val="00FB1730"/>
    <w:rsid w:val="00FB6386"/>
    <w:rsid w:val="00FD74F9"/>
    <w:rsid w:val="00FE4D7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qFormat/>
    <w:rsid w:val="000B7FED"/>
    <w:pPr>
      <w:spacing w:before="180"/>
      <w:ind w:left="2693" w:hanging="2693"/>
    </w:pPr>
    <w:rPr>
      <w:b/>
    </w:rPr>
  </w:style>
  <w:style w:type="paragraph" w:styleId="TOC1">
    <w:name w:val="toc 1"/>
    <w:uiPriority w:val="9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qFormat/>
    <w:rsid w:val="000B7FED"/>
    <w:pPr>
      <w:ind w:left="1701" w:hanging="1701"/>
    </w:pPr>
  </w:style>
  <w:style w:type="paragraph" w:styleId="TOC4">
    <w:name w:val="toc 4"/>
    <w:basedOn w:val="TOC3"/>
    <w:uiPriority w:val="99"/>
    <w:semiHidden/>
    <w:qFormat/>
    <w:rsid w:val="000B7FED"/>
    <w:pPr>
      <w:ind w:left="1418" w:hanging="1418"/>
    </w:pPr>
  </w:style>
  <w:style w:type="paragraph" w:styleId="TOC3">
    <w:name w:val="toc 3"/>
    <w:basedOn w:val="TOC2"/>
    <w:uiPriority w:val="99"/>
    <w:semiHidden/>
    <w:qFormat/>
    <w:rsid w:val="000B7FED"/>
    <w:pPr>
      <w:ind w:left="1134" w:hanging="1134"/>
    </w:pPr>
  </w:style>
  <w:style w:type="paragraph" w:styleId="TOC2">
    <w:name w:val="toc 2"/>
    <w:basedOn w:val="TOC1"/>
    <w:uiPriority w:val="9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semiHidden/>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semiHidden/>
    <w:qFormat/>
    <w:rsid w:val="000B7FED"/>
    <w:pPr>
      <w:ind w:left="1985" w:hanging="1985"/>
    </w:pPr>
  </w:style>
  <w:style w:type="paragraph" w:styleId="TOC7">
    <w:name w:val="toc 7"/>
    <w:basedOn w:val="TOC6"/>
    <w:next w:val="Normal"/>
    <w:uiPriority w:val="99"/>
    <w:semiHidden/>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0"/>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character" w:customStyle="1" w:styleId="THChar">
    <w:name w:val="TH Char"/>
    <w:link w:val="TH"/>
    <w:qFormat/>
    <w:locked/>
    <w:rsid w:val="00D73993"/>
    <w:rPr>
      <w:rFonts w:ascii="Arial" w:hAnsi="Arial"/>
      <w:b/>
      <w:lang w:val="en-GB" w:eastAsia="en-US"/>
    </w:rPr>
  </w:style>
  <w:style w:type="character" w:customStyle="1" w:styleId="TAL0">
    <w:name w:val="TAL (文字)"/>
    <w:link w:val="TAL"/>
    <w:qFormat/>
    <w:locked/>
    <w:rsid w:val="00D73993"/>
    <w:rPr>
      <w:rFonts w:ascii="Arial" w:hAnsi="Arial"/>
      <w:sz w:val="18"/>
      <w:lang w:val="en-GB" w:eastAsia="en-US"/>
    </w:rPr>
  </w:style>
  <w:style w:type="character" w:customStyle="1" w:styleId="TAHCar">
    <w:name w:val="TAH Car"/>
    <w:link w:val="TAH"/>
    <w:qFormat/>
    <w:locked/>
    <w:rsid w:val="00D73993"/>
    <w:rPr>
      <w:rFonts w:ascii="Arial" w:hAnsi="Arial"/>
      <w:b/>
      <w:sz w:val="18"/>
      <w:lang w:val="en-GB" w:eastAsia="en-US"/>
    </w:rPr>
  </w:style>
  <w:style w:type="character" w:customStyle="1" w:styleId="TACChar">
    <w:name w:val="TAC Char"/>
    <w:link w:val="TAC"/>
    <w:qFormat/>
    <w:locked/>
    <w:rsid w:val="00D73993"/>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D73993"/>
    <w:rPr>
      <w:rFonts w:ascii="Arial" w:hAnsi="Arial"/>
      <w:sz w:val="32"/>
      <w:lang w:val="en-GB" w:eastAsia="en-US"/>
    </w:rPr>
  </w:style>
  <w:style w:type="paragraph" w:styleId="Revision">
    <w:name w:val="Revision"/>
    <w:hidden/>
    <w:uiPriority w:val="99"/>
    <w:semiHidden/>
    <w:qFormat/>
    <w:rsid w:val="00C17F1A"/>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locked/>
    <w:rsid w:val="00572001"/>
    <w:rPr>
      <w:rFonts w:ascii="Arial" w:hAnsi="Arial"/>
      <w:b/>
      <w:noProof/>
      <w:sz w:val="18"/>
      <w:lang w:val="en-GB" w:eastAsia="en-US"/>
    </w:rPr>
  </w:style>
  <w:style w:type="paragraph" w:customStyle="1" w:styleId="3gpptitlecitytdocnumber">
    <w:name w:val="3gpp title (city + tdoc number)"/>
    <w:basedOn w:val="Header"/>
    <w:qFormat/>
    <w:rsid w:val="00271602"/>
    <w:pPr>
      <w:tabs>
        <w:tab w:val="right" w:pos="9923"/>
      </w:tabs>
      <w:ind w:right="-7"/>
    </w:pPr>
    <w:rPr>
      <w:rFonts w:eastAsia="Times New Roman" w:cs="Arial"/>
      <w:bCs/>
      <w:noProof w:val="0"/>
      <w:sz w:val="24"/>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3A2E33"/>
    <w:rPr>
      <w:rFonts w:ascii="Arial" w:hAnsi="Arial"/>
      <w:sz w:val="36"/>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semiHidden/>
    <w:qFormat/>
    <w:rsid w:val="003A2E33"/>
    <w:rPr>
      <w:rFonts w:asciiTheme="majorHAnsi" w:eastAsiaTheme="majorEastAsia" w:hAnsiTheme="majorHAnsi" w:cstheme="majorBidi"/>
      <w:color w:val="243F60" w:themeColor="accent1" w:themeShade="7F"/>
      <w:sz w:val="24"/>
      <w:szCs w:val="24"/>
      <w:lang w:val="en-US" w:eastAsia="zh-CN"/>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qFormat/>
    <w:rsid w:val="003A2E33"/>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1,Heading 811 Char1,Heading 8111 Char,Heading 81111 Char,Level_2 Char,标题 811 Char,标题 8111 Char"/>
    <w:basedOn w:val="DefaultParagraphFont"/>
    <w:link w:val="Heading5"/>
    <w:qFormat/>
    <w:rsid w:val="003A2E33"/>
    <w:rPr>
      <w:rFonts w:ascii="Arial" w:hAnsi="Arial"/>
      <w:sz w:val="22"/>
      <w:lang w:val="en-GB" w:eastAsia="en-US"/>
    </w:rPr>
  </w:style>
  <w:style w:type="character" w:customStyle="1" w:styleId="Heading6Char">
    <w:name w:val="Heading 6 Char"/>
    <w:basedOn w:val="DefaultParagraphFont"/>
    <w:link w:val="Heading6"/>
    <w:qFormat/>
    <w:rsid w:val="003A2E33"/>
    <w:rPr>
      <w:rFonts w:ascii="Arial" w:hAnsi="Arial"/>
      <w:lang w:val="en-GB" w:eastAsia="en-US"/>
    </w:rPr>
  </w:style>
  <w:style w:type="character" w:customStyle="1" w:styleId="Heading7Char">
    <w:name w:val="Heading 7 Char"/>
    <w:aliases w:val="L7 Char,Header 7 Char"/>
    <w:basedOn w:val="DefaultParagraphFont"/>
    <w:link w:val="Heading7"/>
    <w:qFormat/>
    <w:rsid w:val="003A2E33"/>
    <w:rPr>
      <w:rFonts w:ascii="Arial" w:hAnsi="Arial"/>
      <w:lang w:val="en-GB" w:eastAsia="en-US"/>
    </w:rPr>
  </w:style>
  <w:style w:type="character" w:customStyle="1" w:styleId="Heading8Char">
    <w:name w:val="Heading 8 Char"/>
    <w:basedOn w:val="DefaultParagraphFont"/>
    <w:link w:val="Heading8"/>
    <w:uiPriority w:val="99"/>
    <w:qFormat/>
    <w:rsid w:val="003A2E33"/>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qFormat/>
    <w:rsid w:val="003A2E33"/>
    <w:rPr>
      <w:rFonts w:ascii="Arial" w:hAnsi="Arial"/>
      <w:sz w:val="36"/>
      <w:lang w:val="en-GB" w:eastAsia="en-U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qFormat/>
    <w:rsid w:val="003A2E33"/>
    <w:rPr>
      <w:rFonts w:ascii="Arial" w:eastAsia="Times New Roman" w:hAnsi="Arial" w:cs="Arial" w:hint="default"/>
      <w:sz w:val="36"/>
      <w:lang w:val="en-GB" w:bidi="ar-SA"/>
    </w:rPr>
  </w:style>
  <w:style w:type="character" w:customStyle="1" w:styleId="Heading2Char1">
    <w:name w:val="Heading 2 Char1"/>
    <w:aliases w:val="DO NOT USE_h2 Char1,h2 Char1,h21 Char1,H2 Char1,Head2A Char1,2 Char1,UNDERRUBRIK 1-2 Char1,Heading 2 3GPP Char1,level 2 Char1,H21 Char1,Head 2 Char1,l2 Char1,TitreProp Char1,Header 2 Char1,ITT t2 Char1,PA Major Section Char1,R2 Char1"/>
    <w:semiHidden/>
    <w:qFormat/>
    <w:rsid w:val="003A2E33"/>
    <w:rPr>
      <w:rFonts w:ascii="Arial" w:hAnsi="Arial" w:cs="Arial" w:hint="default"/>
      <w:sz w:val="32"/>
      <w:lang w:val="en-GB" w:eastAsia="en-US" w:bidi="ar-SA"/>
    </w:rPr>
  </w:style>
  <w:style w:type="character" w:customStyle="1" w:styleId="Heading3Char1">
    <w:name w:val="Heading 3 Char1"/>
    <w:aliases w:val="Heading 3 3GPP Char1,Underrubrik2 Char1,H3 Char1,Memo Heading 3 Char1,h3 Char1,no break Char1,Heading 3 Char1 Char Char1,Heading 3 Char Char Char Char1,Heading 3 Char1 Char Char Char Char1,Heading 3 Char Char Char Char Char Char1"/>
    <w:link w:val="Heading3"/>
    <w:qFormat/>
    <w:locked/>
    <w:rsid w:val="003A2E33"/>
    <w:rPr>
      <w:rFonts w:ascii="Arial" w:hAnsi="Arial"/>
      <w:sz w:val="28"/>
      <w:lang w:val="en-GB" w:eastAsia="en-US"/>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qFormat/>
    <w:rsid w:val="003A2E33"/>
    <w:rPr>
      <w:rFonts w:ascii="Arial" w:hAnsi="Arial" w:cs="Arial" w:hint="default"/>
      <w:sz w:val="24"/>
      <w:lang w:val="en-GB" w:eastAsia="ko-KR" w:bidi="ar-SA"/>
    </w:rPr>
  </w:style>
  <w:style w:type="character" w:customStyle="1" w:styleId="Heading5Char1">
    <w:name w:val="Heading 5 Char1"/>
    <w:aliases w:val="h5 Char1,Heading5 Char1,H5 Char1,Head5 Char1,M5 Char1,mh2 Char1,Module heading 2 Char1,heading 8 Char1,Numbered Sub-list Char1,Heading 81 Char1,标题 81 Char,Heading 811 Char,Heading 8111 Char1,Heading 81111 Char1,Level_2 Char1,标题 811 Char1"/>
    <w:semiHidden/>
    <w:qFormat/>
    <w:rsid w:val="003A2E33"/>
    <w:rPr>
      <w:rFonts w:ascii="Arial" w:hAnsi="Arial" w:cs="Arial" w:hint="default"/>
      <w:sz w:val="22"/>
      <w:lang w:val="en-GB" w:eastAsia="ja-JP" w:bidi="ar-SA"/>
    </w:rPr>
  </w:style>
  <w:style w:type="paragraph" w:customStyle="1" w:styleId="msonormal0">
    <w:name w:val="msonormal"/>
    <w:basedOn w:val="Normal"/>
    <w:uiPriority w:val="99"/>
    <w:qFormat/>
    <w:rsid w:val="003A2E33"/>
    <w:pPr>
      <w:spacing w:before="100" w:beforeAutospacing="1" w:after="100" w:afterAutospacing="1"/>
    </w:pPr>
    <w:rPr>
      <w:rFonts w:eastAsia="Times New Roman"/>
      <w:sz w:val="24"/>
      <w:szCs w:val="24"/>
      <w:lang w:val="en-US" w:eastAsia="zh-CN"/>
    </w:rPr>
  </w:style>
  <w:style w:type="paragraph" w:styleId="NormalWeb">
    <w:name w:val="Normal (Web)"/>
    <w:basedOn w:val="Normal"/>
    <w:uiPriority w:val="99"/>
    <w:semiHidden/>
    <w:unhideWhenUsed/>
    <w:qFormat/>
    <w:rsid w:val="003A2E33"/>
    <w:pPr>
      <w:spacing w:before="100" w:beforeAutospacing="1" w:after="100" w:afterAutospacing="1"/>
    </w:pPr>
    <w:rPr>
      <w:rFonts w:ascii="SimSun" w:eastAsia="SimSun" w:hAnsi="SimSun" w:cs="SimSun"/>
      <w:sz w:val="24"/>
      <w:szCs w:val="24"/>
      <w:lang w:val="en-US" w:eastAsia="zh-CN"/>
    </w:rPr>
  </w:style>
  <w:style w:type="character" w:customStyle="1" w:styleId="Heading9Char1">
    <w:name w:val="Heading 9 Char1"/>
    <w:aliases w:val="Figure Heading Char1,FH Char1"/>
    <w:basedOn w:val="DefaultParagraphFont"/>
    <w:uiPriority w:val="99"/>
    <w:semiHidden/>
    <w:qFormat/>
    <w:rsid w:val="003A2E33"/>
    <w:rPr>
      <w:rFonts w:asciiTheme="majorHAnsi" w:eastAsiaTheme="majorEastAsia" w:hAnsiTheme="majorHAnsi" w:cstheme="majorBidi" w:hint="default"/>
      <w:i/>
      <w:iCs/>
      <w:color w:val="272727" w:themeColor="text1" w:themeTint="D8"/>
      <w:sz w:val="21"/>
      <w:szCs w:val="21"/>
      <w:lang w:val="en-GB"/>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uiPriority w:val="99"/>
    <w:semiHidden/>
    <w:locked/>
    <w:rsid w:val="003A2E33"/>
    <w:rPr>
      <w:rFonts w:ascii="Arial" w:eastAsia="Arial Unicode MS" w:hAnsi="Arial" w:cs="Arial"/>
      <w:bCs/>
      <w:kern w:val="2"/>
      <w:sz w:val="21"/>
      <w:szCs w:val="21"/>
      <w:lang w:eastAsia="zh-CN" w:bidi="bn-I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link w:val="NormalIndentChar"/>
    <w:autoRedefine/>
    <w:uiPriority w:val="99"/>
    <w:semiHidden/>
    <w:unhideWhenUsed/>
    <w:qFormat/>
    <w:rsid w:val="003A2E33"/>
    <w:pPr>
      <w:widowControl w:val="0"/>
      <w:overflowPunct w:val="0"/>
      <w:autoSpaceDE w:val="0"/>
      <w:autoSpaceDN w:val="0"/>
      <w:adjustRightInd w:val="0"/>
      <w:spacing w:after="0"/>
      <w:ind w:left="420"/>
      <w:jc w:val="both"/>
    </w:pPr>
    <w:rPr>
      <w:rFonts w:ascii="Arial" w:eastAsia="Arial Unicode MS" w:hAnsi="Arial" w:cs="Arial"/>
      <w:bCs/>
      <w:kern w:val="2"/>
      <w:sz w:val="21"/>
      <w:szCs w:val="21"/>
      <w:lang w:val="fr-FR" w:eastAsia="zh-CN" w:bidi="bn-I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3A2E33"/>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3A2E33"/>
    <w:rPr>
      <w:rFonts w:ascii="Times New Roman" w:eastAsia="Times New Roman" w:hAnsi="Times New Roman"/>
      <w:lang w:val="en-US" w:eastAsia="zh-CN"/>
    </w:rPr>
  </w:style>
  <w:style w:type="character" w:customStyle="1" w:styleId="CommentTextChar">
    <w:name w:val="Comment Text Char"/>
    <w:basedOn w:val="DefaultParagraphFont"/>
    <w:link w:val="CommentText"/>
    <w:uiPriority w:val="99"/>
    <w:semiHidden/>
    <w:qFormat/>
    <w:rsid w:val="003A2E33"/>
    <w:rPr>
      <w:rFonts w:ascii="Times New Roman" w:hAnsi="Times New Roman"/>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qFormat/>
    <w:rsid w:val="003A2E33"/>
    <w:rPr>
      <w:rFonts w:ascii="Times New Roman" w:eastAsia="Times New Roman" w:hAnsi="Times New Roman"/>
      <w:lang w:val="en-US" w:eastAsia="zh-CN"/>
    </w:rPr>
  </w:style>
  <w:style w:type="character" w:customStyle="1" w:styleId="FooterChar">
    <w:name w:val="Footer Char"/>
    <w:aliases w:val="footer odd Char,footer Char,fo Char,pie de página Char"/>
    <w:basedOn w:val="DefaultParagraphFont"/>
    <w:link w:val="Footer"/>
    <w:qFormat/>
    <w:locked/>
    <w:rsid w:val="003A2E33"/>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3A2E33"/>
    <w:rPr>
      <w:rFonts w:ascii="Times New Roman" w:eastAsia="Times New Roman" w:hAnsi="Times New Roman"/>
      <w:lang w:val="en-US" w:eastAsia="zh-CN"/>
    </w:rPr>
  </w:style>
  <w:style w:type="paragraph" w:styleId="IndexHeading">
    <w:name w:val="index heading"/>
    <w:basedOn w:val="Normal"/>
    <w:next w:val="Normal"/>
    <w:uiPriority w:val="99"/>
    <w:semiHidden/>
    <w:unhideWhenUsed/>
    <w:qFormat/>
    <w:rsid w:val="003A2E33"/>
    <w:pPr>
      <w:pBdr>
        <w:top w:val="single" w:sz="12" w:space="0" w:color="auto"/>
      </w:pBdr>
      <w:overflowPunct w:val="0"/>
      <w:autoSpaceDE w:val="0"/>
      <w:autoSpaceDN w:val="0"/>
      <w:adjustRightInd w:val="0"/>
      <w:spacing w:before="360" w:after="240"/>
      <w:jc w:val="both"/>
    </w:pPr>
    <w:rPr>
      <w:rFonts w:eastAsia="SimSun"/>
      <w:b/>
      <w:i/>
      <w:sz w:val="26"/>
      <w:szCs w:val="22"/>
      <w:lang w:val="en-US" w:eastAsia="zh-CN"/>
    </w:rPr>
  </w:style>
  <w:style w:type="character" w:customStyle="1" w:styleId="CaptionChar">
    <w:name w:val="Caption Char"/>
    <w:aliases w:val="cap Char3,cap Char Char3,Caption Char1 Char Char2,cap Char Char1 Char2,Caption Char Char1 Char Char2,cap Char2 Char Char1,Ca Char1,3GPP Caption Table Char,Caption Char C... Char,cap1 Char,cap2 Char,cap11 Char,Légende-figure Char1,label Char"/>
    <w:link w:val="Caption"/>
    <w:semiHidden/>
    <w:qFormat/>
    <w:locked/>
    <w:rsid w:val="003A2E33"/>
    <w:rPr>
      <w:rFonts w:ascii="Times New Roman" w:eastAsia="Times New Roman" w:hAnsi="Times New Roman"/>
      <w:b/>
      <w:bCs/>
      <w:lang w:eastAsia="zh-CN"/>
    </w:rPr>
  </w:style>
  <w:style w:type="paragraph" w:styleId="Caption">
    <w:name w:val="caption"/>
    <w:aliases w:val="cap,cap Char,Caption Char1 Char,cap Char Char1,Caption Char Char1 Char,cap Char2 Char,Ca,3GPP Caption Table,Caption Char C...,cap1,cap2,cap11,Légende-figure,Légende-figure Char,Beschrifubg,Beschriftung Char,label,cap11 Char Char Char,captions,ca"/>
    <w:basedOn w:val="Normal"/>
    <w:next w:val="Normal"/>
    <w:link w:val="CaptionChar"/>
    <w:semiHidden/>
    <w:unhideWhenUsed/>
    <w:qFormat/>
    <w:rsid w:val="003A2E33"/>
    <w:rPr>
      <w:rFonts w:eastAsia="Times New Roman"/>
      <w:b/>
      <w:bCs/>
      <w:lang w:val="fr-FR" w:eastAsia="zh-CN"/>
    </w:rPr>
  </w:style>
  <w:style w:type="paragraph" w:styleId="TableofFigures">
    <w:name w:val="table of figures"/>
    <w:basedOn w:val="Normal"/>
    <w:next w:val="Normal"/>
    <w:uiPriority w:val="99"/>
    <w:semiHidden/>
    <w:unhideWhenUsed/>
    <w:qFormat/>
    <w:rsid w:val="003A2E33"/>
    <w:pPr>
      <w:overflowPunct w:val="0"/>
      <w:autoSpaceDE w:val="0"/>
      <w:autoSpaceDN w:val="0"/>
      <w:adjustRightInd w:val="0"/>
      <w:ind w:left="400" w:hanging="400"/>
      <w:jc w:val="center"/>
    </w:pPr>
    <w:rPr>
      <w:rFonts w:eastAsia="MS Mincho"/>
      <w:b/>
      <w:lang w:val="en-US" w:eastAsia="zh-CN"/>
    </w:rPr>
  </w:style>
  <w:style w:type="paragraph" w:styleId="EndnoteText">
    <w:name w:val="endnote text"/>
    <w:basedOn w:val="Normal"/>
    <w:link w:val="EndnoteTextChar"/>
    <w:uiPriority w:val="99"/>
    <w:semiHidden/>
    <w:unhideWhenUsed/>
    <w:qFormat/>
    <w:rsid w:val="003A2E33"/>
    <w:pPr>
      <w:snapToGrid w:val="0"/>
    </w:pPr>
    <w:rPr>
      <w:rFonts w:eastAsia="SimSun"/>
      <w:lang w:val="en-US" w:eastAsia="zh-CN"/>
    </w:rPr>
  </w:style>
  <w:style w:type="character" w:customStyle="1" w:styleId="EndnoteTextChar">
    <w:name w:val="Endnote Text Char"/>
    <w:basedOn w:val="DefaultParagraphFont"/>
    <w:link w:val="EndnoteText"/>
    <w:uiPriority w:val="99"/>
    <w:semiHidden/>
    <w:qFormat/>
    <w:rsid w:val="003A2E33"/>
    <w:rPr>
      <w:rFonts w:ascii="Times New Roman" w:eastAsia="SimSun" w:hAnsi="Times New Roman"/>
      <w:lang w:val="en-US" w:eastAsia="zh-CN"/>
    </w:rPr>
  </w:style>
  <w:style w:type="character" w:customStyle="1" w:styleId="ListChar">
    <w:name w:val="List Char"/>
    <w:link w:val="List"/>
    <w:qFormat/>
    <w:locked/>
    <w:rsid w:val="003A2E33"/>
    <w:rPr>
      <w:rFonts w:ascii="Times New Roman" w:hAnsi="Times New Roman"/>
      <w:lang w:val="en-GB" w:eastAsia="en-US"/>
    </w:rPr>
  </w:style>
  <w:style w:type="character" w:customStyle="1" w:styleId="ListBulletChar">
    <w:name w:val="List Bullet Char"/>
    <w:aliases w:val="UL Char"/>
    <w:link w:val="ListBullet"/>
    <w:qFormat/>
    <w:locked/>
    <w:rsid w:val="003A2E33"/>
    <w:rPr>
      <w:rFonts w:ascii="Times New Roman" w:hAnsi="Times New Roman"/>
      <w:lang w:val="en-GB" w:eastAsia="en-US"/>
    </w:rPr>
  </w:style>
  <w:style w:type="character" w:customStyle="1" w:styleId="List2Char">
    <w:name w:val="List 2 Char"/>
    <w:link w:val="List2"/>
    <w:qFormat/>
    <w:locked/>
    <w:rsid w:val="003A2E33"/>
    <w:rPr>
      <w:rFonts w:ascii="Times New Roman" w:hAnsi="Times New Roman"/>
      <w:lang w:val="en-GB" w:eastAsia="en-US"/>
    </w:rPr>
  </w:style>
  <w:style w:type="character" w:customStyle="1" w:styleId="ListBullet2Char">
    <w:name w:val="List Bullet 2 Char"/>
    <w:aliases w:val="lb2 Char"/>
    <w:link w:val="ListBullet2"/>
    <w:qFormat/>
    <w:locked/>
    <w:rsid w:val="003A2E33"/>
    <w:rPr>
      <w:rFonts w:ascii="Times New Roman" w:hAnsi="Times New Roman"/>
      <w:lang w:val="en-GB" w:eastAsia="en-US"/>
    </w:rPr>
  </w:style>
  <w:style w:type="character" w:customStyle="1" w:styleId="ListBullet3Char">
    <w:name w:val="List Bullet 3 Char"/>
    <w:link w:val="ListBullet3"/>
    <w:qFormat/>
    <w:locked/>
    <w:rsid w:val="003A2E33"/>
    <w:rPr>
      <w:rFonts w:ascii="Times New Roman" w:hAnsi="Times New Roman"/>
      <w:lang w:val="en-GB" w:eastAsia="en-US"/>
    </w:rPr>
  </w:style>
  <w:style w:type="paragraph" w:styleId="ListNumber3">
    <w:name w:val="List Number 3"/>
    <w:basedOn w:val="Normal"/>
    <w:uiPriority w:val="99"/>
    <w:semiHidden/>
    <w:unhideWhenUsed/>
    <w:qFormat/>
    <w:rsid w:val="003A2E33"/>
    <w:pPr>
      <w:numPr>
        <w:numId w:val="1"/>
      </w:numPr>
      <w:tabs>
        <w:tab w:val="clear" w:pos="720"/>
        <w:tab w:val="num" w:pos="420"/>
        <w:tab w:val="left" w:pos="851"/>
        <w:tab w:val="num" w:pos="926"/>
      </w:tabs>
      <w:overflowPunct w:val="0"/>
      <w:autoSpaceDE w:val="0"/>
      <w:autoSpaceDN w:val="0"/>
      <w:adjustRightInd w:val="0"/>
      <w:ind w:left="926" w:hanging="420"/>
    </w:pPr>
    <w:rPr>
      <w:rFonts w:eastAsia="MS Mincho"/>
      <w:lang w:val="en-US" w:eastAsia="zh-CN"/>
    </w:rPr>
  </w:style>
  <w:style w:type="paragraph" w:styleId="ListNumber4">
    <w:name w:val="List Number 4"/>
    <w:basedOn w:val="Normal"/>
    <w:uiPriority w:val="99"/>
    <w:semiHidden/>
    <w:unhideWhenUsed/>
    <w:qFormat/>
    <w:rsid w:val="003A2E33"/>
    <w:pPr>
      <w:numPr>
        <w:numId w:val="2"/>
      </w:numPr>
      <w:tabs>
        <w:tab w:val="clear" w:pos="720"/>
        <w:tab w:val="num" w:pos="360"/>
        <w:tab w:val="num" w:pos="1209"/>
        <w:tab w:val="num" w:pos="2920"/>
      </w:tabs>
      <w:overflowPunct w:val="0"/>
      <w:autoSpaceDE w:val="0"/>
      <w:autoSpaceDN w:val="0"/>
      <w:adjustRightInd w:val="0"/>
      <w:ind w:left="1209" w:hanging="368"/>
    </w:pPr>
    <w:rPr>
      <w:rFonts w:eastAsia="MS Mincho"/>
      <w:lang w:val="en-US" w:eastAsia="zh-CN"/>
    </w:rPr>
  </w:style>
  <w:style w:type="paragraph" w:styleId="ListNumber5">
    <w:name w:val="List Number 5"/>
    <w:basedOn w:val="Normal"/>
    <w:uiPriority w:val="99"/>
    <w:semiHidden/>
    <w:unhideWhenUsed/>
    <w:qFormat/>
    <w:rsid w:val="003A2E33"/>
    <w:pPr>
      <w:tabs>
        <w:tab w:val="num" w:pos="851"/>
        <w:tab w:val="num" w:pos="1800"/>
      </w:tabs>
      <w:overflowPunct w:val="0"/>
      <w:autoSpaceDE w:val="0"/>
      <w:autoSpaceDN w:val="0"/>
      <w:adjustRightInd w:val="0"/>
      <w:ind w:left="1800" w:hanging="851"/>
    </w:pPr>
    <w:rPr>
      <w:rFonts w:eastAsia="MS Mincho"/>
      <w:lang w:val="en-US" w:eastAsia="zh-CN"/>
    </w:rPr>
  </w:style>
  <w:style w:type="character" w:customStyle="1" w:styleId="TitleChar">
    <w:name w:val="Title Char"/>
    <w:aliases w:val="Section Header Char"/>
    <w:basedOn w:val="DefaultParagraphFont"/>
    <w:link w:val="Title"/>
    <w:uiPriority w:val="99"/>
    <w:qFormat/>
    <w:locked/>
    <w:rsid w:val="003A2E33"/>
    <w:rPr>
      <w:rFonts w:ascii="Courier New" w:hAnsi="Courier New" w:cs="Courier New"/>
      <w:lang w:val="nb-NO" w:eastAsia="zh-CN"/>
    </w:rPr>
  </w:style>
  <w:style w:type="paragraph" w:styleId="Title">
    <w:name w:val="Title"/>
    <w:aliases w:val="Section Header"/>
    <w:basedOn w:val="Normal"/>
    <w:next w:val="Normal"/>
    <w:link w:val="TitleChar"/>
    <w:uiPriority w:val="99"/>
    <w:qFormat/>
    <w:rsid w:val="003A2E33"/>
    <w:pPr>
      <w:overflowPunct w:val="0"/>
      <w:autoSpaceDE w:val="0"/>
      <w:autoSpaceDN w:val="0"/>
      <w:adjustRightInd w:val="0"/>
      <w:spacing w:before="240" w:after="60"/>
      <w:outlineLvl w:val="0"/>
    </w:pPr>
    <w:rPr>
      <w:rFonts w:ascii="Courier New" w:hAnsi="Courier New" w:cs="Courier New"/>
      <w:lang w:val="nb-NO" w:eastAsia="zh-CN"/>
    </w:rPr>
  </w:style>
  <w:style w:type="character" w:customStyle="1" w:styleId="TitleChar1">
    <w:name w:val="Title Char1"/>
    <w:aliases w:val="Section Header Char1"/>
    <w:basedOn w:val="DefaultParagraphFont"/>
    <w:uiPriority w:val="99"/>
    <w:rsid w:val="003A2E33"/>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semiHidden/>
    <w:qFormat/>
    <w:locked/>
    <w:rsid w:val="003A2E33"/>
    <w:rPr>
      <w:rFonts w:ascii="MS Mincho" w:eastAsia="MS Mincho" w:hAnsi="MS Mincho"/>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qFormat/>
    <w:rsid w:val="003A2E33"/>
    <w:pPr>
      <w:overflowPunct w:val="0"/>
      <w:autoSpaceDE w:val="0"/>
      <w:autoSpaceDN w:val="0"/>
      <w:adjustRightInd w:val="0"/>
      <w:spacing w:after="120"/>
    </w:pPr>
    <w:rPr>
      <w:rFonts w:ascii="MS Mincho" w:eastAsia="MS Mincho" w:hAnsi="MS Mincho"/>
      <w:lang w:val="fr-FR" w:eastAsia="zh-CN"/>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semiHidden/>
    <w:qFormat/>
    <w:rsid w:val="003A2E33"/>
    <w:rPr>
      <w:rFonts w:ascii="Times New Roman" w:hAnsi="Times New Roman"/>
      <w:lang w:val="en-GB" w:eastAsia="en-US"/>
    </w:rPr>
  </w:style>
  <w:style w:type="paragraph" w:styleId="BodyTextIndent">
    <w:name w:val="Body Text Indent"/>
    <w:basedOn w:val="Normal"/>
    <w:link w:val="BodyTextIndentChar"/>
    <w:uiPriority w:val="99"/>
    <w:semiHidden/>
    <w:unhideWhenUsed/>
    <w:qFormat/>
    <w:rsid w:val="003A2E33"/>
    <w:pPr>
      <w:overflowPunct w:val="0"/>
      <w:autoSpaceDE w:val="0"/>
      <w:autoSpaceDN w:val="0"/>
      <w:adjustRightInd w:val="0"/>
      <w:spacing w:after="120"/>
      <w:ind w:left="283"/>
    </w:pPr>
    <w:rPr>
      <w:rFonts w:eastAsia="Times New Roman"/>
      <w:lang w:val="en-US" w:eastAsia="zh-CN"/>
    </w:rPr>
  </w:style>
  <w:style w:type="character" w:customStyle="1" w:styleId="BodyTextIndentChar">
    <w:name w:val="Body Text Indent Char"/>
    <w:basedOn w:val="DefaultParagraphFont"/>
    <w:link w:val="BodyTextIndent"/>
    <w:uiPriority w:val="99"/>
    <w:semiHidden/>
    <w:qFormat/>
    <w:rsid w:val="003A2E33"/>
    <w:rPr>
      <w:rFonts w:ascii="Times New Roman" w:eastAsia="Times New Roman" w:hAnsi="Times New Roman"/>
      <w:lang w:val="en-US" w:eastAsia="zh-CN"/>
    </w:rPr>
  </w:style>
  <w:style w:type="paragraph" w:styleId="Subtitle">
    <w:name w:val="Subtitle"/>
    <w:basedOn w:val="Normal"/>
    <w:next w:val="Normal"/>
    <w:link w:val="SubtitleChar"/>
    <w:uiPriority w:val="11"/>
    <w:qFormat/>
    <w:rsid w:val="003A2E33"/>
    <w:pPr>
      <w:overflowPunct w:val="0"/>
      <w:autoSpaceDE w:val="0"/>
      <w:autoSpaceDN w:val="0"/>
      <w:adjustRightInd w:val="0"/>
      <w:spacing w:after="60"/>
      <w:jc w:val="center"/>
      <w:outlineLvl w:val="1"/>
    </w:pPr>
    <w:rPr>
      <w:rFonts w:ascii="Cambria" w:eastAsia="Times New Roman" w:hAnsi="Cambria"/>
      <w:sz w:val="24"/>
      <w:szCs w:val="24"/>
      <w:lang w:val="en-US" w:eastAsia="zh-CN"/>
    </w:rPr>
  </w:style>
  <w:style w:type="character" w:customStyle="1" w:styleId="SubtitleChar">
    <w:name w:val="Subtitle Char"/>
    <w:basedOn w:val="DefaultParagraphFont"/>
    <w:link w:val="Subtitle"/>
    <w:uiPriority w:val="11"/>
    <w:qFormat/>
    <w:rsid w:val="003A2E33"/>
    <w:rPr>
      <w:rFonts w:ascii="Cambria" w:eastAsia="Times New Roman" w:hAnsi="Cambria"/>
      <w:sz w:val="24"/>
      <w:szCs w:val="24"/>
      <w:lang w:val="en-US" w:eastAsia="zh-CN"/>
    </w:rPr>
  </w:style>
  <w:style w:type="paragraph" w:styleId="Date">
    <w:name w:val="Date"/>
    <w:basedOn w:val="Normal"/>
    <w:next w:val="Normal"/>
    <w:link w:val="DateChar"/>
    <w:uiPriority w:val="99"/>
    <w:unhideWhenUsed/>
    <w:qFormat/>
    <w:rsid w:val="003A2E33"/>
    <w:pPr>
      <w:overflowPunct w:val="0"/>
      <w:autoSpaceDE w:val="0"/>
      <w:autoSpaceDN w:val="0"/>
      <w:adjustRightInd w:val="0"/>
    </w:pPr>
    <w:rPr>
      <w:rFonts w:eastAsia="Malgun Gothic"/>
      <w:lang w:val="en-US" w:eastAsia="zh-CN"/>
    </w:rPr>
  </w:style>
  <w:style w:type="character" w:customStyle="1" w:styleId="DateChar">
    <w:name w:val="Date Char"/>
    <w:basedOn w:val="DefaultParagraphFont"/>
    <w:link w:val="Date"/>
    <w:uiPriority w:val="99"/>
    <w:qFormat/>
    <w:rsid w:val="003A2E33"/>
    <w:rPr>
      <w:rFonts w:ascii="Times New Roman" w:eastAsia="Malgun Gothic" w:hAnsi="Times New Roman"/>
      <w:lang w:val="en-US" w:eastAsia="zh-CN"/>
    </w:rPr>
  </w:style>
  <w:style w:type="paragraph" w:styleId="BodyText2">
    <w:name w:val="Body Text 2"/>
    <w:basedOn w:val="Normal"/>
    <w:link w:val="BodyText2Char"/>
    <w:uiPriority w:val="99"/>
    <w:semiHidden/>
    <w:unhideWhenUsed/>
    <w:qFormat/>
    <w:rsid w:val="003A2E33"/>
    <w:pPr>
      <w:overflowPunct w:val="0"/>
      <w:autoSpaceDE w:val="0"/>
      <w:autoSpaceDN w:val="0"/>
      <w:adjustRightInd w:val="0"/>
    </w:pPr>
    <w:rPr>
      <w:rFonts w:eastAsia="Malgun Gothic"/>
      <w:i/>
      <w:lang w:val="en-US" w:eastAsia="zh-CN"/>
    </w:rPr>
  </w:style>
  <w:style w:type="character" w:customStyle="1" w:styleId="BodyText2Char">
    <w:name w:val="Body Text 2 Char"/>
    <w:basedOn w:val="DefaultParagraphFont"/>
    <w:link w:val="BodyText2"/>
    <w:uiPriority w:val="99"/>
    <w:semiHidden/>
    <w:qFormat/>
    <w:rsid w:val="003A2E33"/>
    <w:rPr>
      <w:rFonts w:ascii="Times New Roman" w:eastAsia="Malgun Gothic" w:hAnsi="Times New Roman"/>
      <w:i/>
      <w:lang w:val="en-US" w:eastAsia="zh-CN"/>
    </w:rPr>
  </w:style>
  <w:style w:type="paragraph" w:styleId="BodyText3">
    <w:name w:val="Body Text 3"/>
    <w:basedOn w:val="Normal"/>
    <w:link w:val="BodyText3Char"/>
    <w:uiPriority w:val="99"/>
    <w:semiHidden/>
    <w:unhideWhenUsed/>
    <w:qFormat/>
    <w:rsid w:val="003A2E33"/>
    <w:pPr>
      <w:keepNext/>
      <w:keepLines/>
      <w:overflowPunct w:val="0"/>
      <w:autoSpaceDE w:val="0"/>
      <w:autoSpaceDN w:val="0"/>
      <w:adjustRightInd w:val="0"/>
    </w:pPr>
    <w:rPr>
      <w:rFonts w:eastAsia="Osaka"/>
      <w:color w:val="000000"/>
      <w:lang w:val="en-US" w:eastAsia="zh-CN"/>
    </w:rPr>
  </w:style>
  <w:style w:type="character" w:customStyle="1" w:styleId="BodyText3Char">
    <w:name w:val="Body Text 3 Char"/>
    <w:basedOn w:val="DefaultParagraphFont"/>
    <w:link w:val="BodyText3"/>
    <w:uiPriority w:val="99"/>
    <w:semiHidden/>
    <w:qFormat/>
    <w:rsid w:val="003A2E33"/>
    <w:rPr>
      <w:rFonts w:ascii="Times New Roman" w:eastAsia="Osaka" w:hAnsi="Times New Roman"/>
      <w:color w:val="000000"/>
      <w:lang w:val="en-US" w:eastAsia="zh-CN"/>
    </w:rPr>
  </w:style>
  <w:style w:type="paragraph" w:styleId="BodyTextIndent2">
    <w:name w:val="Body Text Indent 2"/>
    <w:basedOn w:val="Normal"/>
    <w:link w:val="BodyTextIndent2Char"/>
    <w:uiPriority w:val="99"/>
    <w:semiHidden/>
    <w:unhideWhenUsed/>
    <w:qFormat/>
    <w:rsid w:val="003A2E33"/>
    <w:pPr>
      <w:overflowPunct w:val="0"/>
      <w:autoSpaceDE w:val="0"/>
      <w:autoSpaceDN w:val="0"/>
      <w:adjustRightInd w:val="0"/>
      <w:ind w:leftChars="100" w:left="400" w:hangingChars="100" w:hanging="200"/>
    </w:pPr>
    <w:rPr>
      <w:rFonts w:eastAsia="MS Mincho"/>
      <w:lang w:val="en-US" w:eastAsia="zh-CN"/>
    </w:rPr>
  </w:style>
  <w:style w:type="character" w:customStyle="1" w:styleId="BodyTextIndent2Char">
    <w:name w:val="Body Text Indent 2 Char"/>
    <w:basedOn w:val="DefaultParagraphFont"/>
    <w:link w:val="BodyTextIndent2"/>
    <w:uiPriority w:val="99"/>
    <w:semiHidden/>
    <w:qFormat/>
    <w:rsid w:val="003A2E33"/>
    <w:rPr>
      <w:rFonts w:ascii="Times New Roman" w:eastAsia="MS Mincho" w:hAnsi="Times New Roman"/>
      <w:lang w:val="en-US" w:eastAsia="zh-CN"/>
    </w:rPr>
  </w:style>
  <w:style w:type="character" w:customStyle="1" w:styleId="DocumentMapChar">
    <w:name w:val="Document Map Char"/>
    <w:basedOn w:val="DefaultParagraphFont"/>
    <w:link w:val="DocumentMap"/>
    <w:uiPriority w:val="99"/>
    <w:semiHidden/>
    <w:qFormat/>
    <w:rsid w:val="003A2E33"/>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qFormat/>
    <w:rsid w:val="003A2E33"/>
    <w:pPr>
      <w:overflowPunct w:val="0"/>
      <w:autoSpaceDE w:val="0"/>
      <w:autoSpaceDN w:val="0"/>
      <w:adjustRightInd w:val="0"/>
      <w:spacing w:before="80" w:after="80"/>
      <w:jc w:val="both"/>
    </w:pPr>
    <w:rPr>
      <w:rFonts w:ascii="Courier New" w:eastAsia="SimSun" w:hAnsi="Courier New"/>
      <w:sz w:val="21"/>
      <w:szCs w:val="22"/>
      <w:lang w:val="nb-NO" w:eastAsia="zh-CN"/>
    </w:rPr>
  </w:style>
  <w:style w:type="character" w:customStyle="1" w:styleId="PlainTextChar">
    <w:name w:val="Plain Text Char"/>
    <w:basedOn w:val="DefaultParagraphFont"/>
    <w:link w:val="PlainText"/>
    <w:uiPriority w:val="99"/>
    <w:semiHidden/>
    <w:qFormat/>
    <w:rsid w:val="003A2E33"/>
    <w:rPr>
      <w:rFonts w:ascii="Courier New" w:eastAsia="SimSun" w:hAnsi="Courier New"/>
      <w:sz w:val="21"/>
      <w:szCs w:val="22"/>
      <w:lang w:val="nb-NO" w:eastAsia="zh-CN"/>
    </w:rPr>
  </w:style>
  <w:style w:type="character" w:customStyle="1" w:styleId="CommentSubjectChar">
    <w:name w:val="Comment Subject Char"/>
    <w:basedOn w:val="CommentTextChar"/>
    <w:link w:val="CommentSubject"/>
    <w:uiPriority w:val="99"/>
    <w:semiHidden/>
    <w:qFormat/>
    <w:rsid w:val="003A2E33"/>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qFormat/>
    <w:rsid w:val="003A2E33"/>
    <w:rPr>
      <w:rFonts w:ascii="Tahoma" w:hAnsi="Tahoma" w:cs="Tahoma"/>
      <w:sz w:val="16"/>
      <w:szCs w:val="16"/>
      <w:lang w:val="en-GB" w:eastAsia="en-US"/>
    </w:rPr>
  </w:style>
  <w:style w:type="paragraph" w:styleId="NoSpacing">
    <w:name w:val="No Spacing"/>
    <w:uiPriority w:val="1"/>
    <w:qFormat/>
    <w:rsid w:val="003A2E33"/>
    <w:rPr>
      <w:rFonts w:ascii="Times New Roman" w:eastAsia="Times New Roman" w:hAnsi="Times New Roman"/>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3A2E33"/>
    <w:rPr>
      <w:rFonts w:ascii="Times New Roman" w:eastAsia="Times New Roman" w:hAnsi="Times New Roma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3A2E33"/>
    <w:pPr>
      <w:overflowPunct w:val="0"/>
      <w:autoSpaceDE w:val="0"/>
      <w:autoSpaceDN w:val="0"/>
      <w:adjustRightInd w:val="0"/>
      <w:ind w:left="720"/>
    </w:pPr>
    <w:rPr>
      <w:rFonts w:eastAsia="Times New Roman"/>
      <w:lang w:val="fr-FR" w:eastAsia="zh-CN"/>
    </w:rPr>
  </w:style>
  <w:style w:type="paragraph" w:styleId="IntenseQuote">
    <w:name w:val="Intense Quote"/>
    <w:basedOn w:val="Normal"/>
    <w:next w:val="Normal"/>
    <w:link w:val="IntenseQuoteChar"/>
    <w:uiPriority w:val="30"/>
    <w:qFormat/>
    <w:rsid w:val="003A2E33"/>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val="en-US" w:eastAsia="zh-CN"/>
    </w:rPr>
  </w:style>
  <w:style w:type="character" w:customStyle="1" w:styleId="IntenseQuoteChar">
    <w:name w:val="Intense Quote Char"/>
    <w:basedOn w:val="DefaultParagraphFont"/>
    <w:link w:val="IntenseQuote"/>
    <w:uiPriority w:val="30"/>
    <w:qFormat/>
    <w:rsid w:val="003A2E33"/>
    <w:rPr>
      <w:rFonts w:ascii="Times New Roman" w:eastAsia="Times New Roman" w:hAnsi="Times New Roman"/>
      <w:i/>
      <w:iCs/>
      <w:color w:val="5B9BD5"/>
      <w:lang w:val="en-US" w:eastAsia="zh-CN"/>
    </w:rPr>
  </w:style>
  <w:style w:type="paragraph" w:styleId="TOCHeading">
    <w:name w:val="TOC Heading"/>
    <w:basedOn w:val="Heading1"/>
    <w:next w:val="Normal"/>
    <w:uiPriority w:val="39"/>
    <w:semiHidden/>
    <w:unhideWhenUsed/>
    <w:qFormat/>
    <w:rsid w:val="003A2E33"/>
    <w:pPr>
      <w:pBdr>
        <w:top w:val="none" w:sz="0" w:space="0" w:color="auto"/>
      </w:pBdr>
      <w:overflowPunct w:val="0"/>
      <w:autoSpaceDE w:val="0"/>
      <w:autoSpaceDN w:val="0"/>
      <w:adjustRightInd w:val="0"/>
      <w:spacing w:after="0" w:line="256" w:lineRule="auto"/>
      <w:ind w:left="0" w:firstLine="0"/>
      <w:outlineLvl w:val="9"/>
    </w:pPr>
    <w:rPr>
      <w:rFonts w:ascii="Calibri Light" w:eastAsiaTheme="minorEastAsia" w:hAnsi="Calibri Light"/>
      <w:color w:val="2E74B5"/>
      <w:sz w:val="32"/>
      <w:szCs w:val="32"/>
      <w:lang w:val="en-US" w:eastAsia="zh-CN"/>
    </w:rPr>
  </w:style>
  <w:style w:type="character" w:customStyle="1" w:styleId="H6Char">
    <w:name w:val="H6 Char"/>
    <w:link w:val="H6"/>
    <w:qFormat/>
    <w:locked/>
    <w:rsid w:val="003A2E33"/>
    <w:rPr>
      <w:rFonts w:ascii="Arial" w:hAnsi="Arial"/>
      <w:lang w:val="en-GB" w:eastAsia="en-US"/>
    </w:rPr>
  </w:style>
  <w:style w:type="character" w:customStyle="1" w:styleId="B1Char">
    <w:name w:val="B1 Char"/>
    <w:link w:val="B1"/>
    <w:qFormat/>
    <w:locked/>
    <w:rsid w:val="003A2E33"/>
    <w:rPr>
      <w:rFonts w:ascii="Times New Roman" w:hAnsi="Times New Roman"/>
      <w:lang w:val="en-GB" w:eastAsia="en-US"/>
    </w:rPr>
  </w:style>
  <w:style w:type="character" w:customStyle="1" w:styleId="B2Char">
    <w:name w:val="B2 Char"/>
    <w:link w:val="B20"/>
    <w:qFormat/>
    <w:locked/>
    <w:rsid w:val="003A2E33"/>
    <w:rPr>
      <w:rFonts w:ascii="Times New Roman" w:hAnsi="Times New Roman"/>
      <w:lang w:val="en-GB" w:eastAsia="en-US"/>
    </w:rPr>
  </w:style>
  <w:style w:type="character" w:customStyle="1" w:styleId="B3Char">
    <w:name w:val="B3 Char"/>
    <w:link w:val="B30"/>
    <w:qFormat/>
    <w:locked/>
    <w:rsid w:val="003A2E33"/>
    <w:rPr>
      <w:rFonts w:ascii="Times New Roman" w:hAnsi="Times New Roman"/>
      <w:lang w:val="en-GB" w:eastAsia="en-US"/>
    </w:rPr>
  </w:style>
  <w:style w:type="character" w:customStyle="1" w:styleId="NOChar">
    <w:name w:val="NO Char"/>
    <w:link w:val="NO"/>
    <w:qFormat/>
    <w:locked/>
    <w:rsid w:val="003A2E33"/>
    <w:rPr>
      <w:rFonts w:ascii="Times New Roman" w:hAnsi="Times New Roman"/>
      <w:lang w:val="en-GB" w:eastAsia="en-US"/>
    </w:rPr>
  </w:style>
  <w:style w:type="character" w:customStyle="1" w:styleId="EXChar">
    <w:name w:val="EX Char"/>
    <w:link w:val="EX"/>
    <w:qFormat/>
    <w:locked/>
    <w:rsid w:val="003A2E33"/>
    <w:rPr>
      <w:rFonts w:ascii="Times New Roman" w:hAnsi="Times New Roman"/>
      <w:lang w:val="en-GB" w:eastAsia="en-US"/>
    </w:rPr>
  </w:style>
  <w:style w:type="character" w:customStyle="1" w:styleId="TALCar">
    <w:name w:val="TAL Car"/>
    <w:qFormat/>
    <w:locked/>
    <w:rsid w:val="003A2E33"/>
    <w:rPr>
      <w:rFonts w:ascii="Arial" w:eastAsia="Times New Roman" w:hAnsi="Arial" w:cs="Arial"/>
      <w:sz w:val="18"/>
      <w:lang w:eastAsia="zh-CN"/>
    </w:rPr>
  </w:style>
  <w:style w:type="character" w:customStyle="1" w:styleId="EditorsNoteChar">
    <w:name w:val="Editor's Note Char"/>
    <w:aliases w:val="EN Char"/>
    <w:link w:val="EditorsNote"/>
    <w:qFormat/>
    <w:locked/>
    <w:rsid w:val="003A2E33"/>
    <w:rPr>
      <w:rFonts w:ascii="Times New Roman" w:hAnsi="Times New Roman"/>
      <w:color w:val="FF0000"/>
      <w:lang w:val="en-GB" w:eastAsia="en-US"/>
    </w:rPr>
  </w:style>
  <w:style w:type="character" w:customStyle="1" w:styleId="EQChar">
    <w:name w:val="EQ Char"/>
    <w:link w:val="EQ"/>
    <w:qFormat/>
    <w:locked/>
    <w:rsid w:val="003A2E33"/>
    <w:rPr>
      <w:rFonts w:ascii="Times New Roman" w:hAnsi="Times New Roman"/>
      <w:noProof/>
      <w:lang w:val="en-GB" w:eastAsia="en-US"/>
    </w:rPr>
  </w:style>
  <w:style w:type="character" w:customStyle="1" w:styleId="PLChar">
    <w:name w:val="PL Char"/>
    <w:link w:val="PL"/>
    <w:qFormat/>
    <w:locked/>
    <w:rsid w:val="003A2E33"/>
    <w:rPr>
      <w:rFonts w:ascii="Courier New" w:hAnsi="Courier New"/>
      <w:noProof/>
      <w:sz w:val="16"/>
      <w:lang w:val="en-GB" w:eastAsia="en-US"/>
    </w:rPr>
  </w:style>
  <w:style w:type="character" w:customStyle="1" w:styleId="B4Char">
    <w:name w:val="B4 Char"/>
    <w:link w:val="B4"/>
    <w:qFormat/>
    <w:locked/>
    <w:rsid w:val="003A2E33"/>
    <w:rPr>
      <w:rFonts w:ascii="Times New Roman" w:hAnsi="Times New Roman"/>
      <w:lang w:val="en-GB" w:eastAsia="en-US"/>
    </w:rPr>
  </w:style>
  <w:style w:type="character" w:customStyle="1" w:styleId="TANChar">
    <w:name w:val="TAN Char"/>
    <w:link w:val="TAN"/>
    <w:qFormat/>
    <w:locked/>
    <w:rsid w:val="003A2E33"/>
    <w:rPr>
      <w:rFonts w:ascii="Arial" w:hAnsi="Arial"/>
      <w:sz w:val="18"/>
      <w:lang w:val="en-GB" w:eastAsia="en-US"/>
    </w:rPr>
  </w:style>
  <w:style w:type="character" w:customStyle="1" w:styleId="CRCoverPageChar">
    <w:name w:val="CR Cover Page Char"/>
    <w:link w:val="CRCoverPage"/>
    <w:qFormat/>
    <w:locked/>
    <w:rsid w:val="003A2E33"/>
    <w:rPr>
      <w:rFonts w:ascii="Arial" w:hAnsi="Arial"/>
      <w:lang w:val="en-GB" w:eastAsia="en-US"/>
    </w:rPr>
  </w:style>
  <w:style w:type="paragraph" w:customStyle="1" w:styleId="no0">
    <w:name w:val="no"/>
    <w:basedOn w:val="Normal"/>
    <w:uiPriority w:val="99"/>
    <w:qFormat/>
    <w:rsid w:val="003A2E33"/>
    <w:pPr>
      <w:overflowPunct w:val="0"/>
      <w:autoSpaceDE w:val="0"/>
      <w:autoSpaceDN w:val="0"/>
      <w:adjustRightInd w:val="0"/>
      <w:ind w:left="1135" w:hanging="851"/>
    </w:pPr>
    <w:rPr>
      <w:rFonts w:eastAsia="Calibri"/>
      <w:lang w:val="it-IT" w:eastAsia="it-IT"/>
    </w:rPr>
  </w:style>
  <w:style w:type="paragraph" w:customStyle="1" w:styleId="Reference">
    <w:name w:val="Reference"/>
    <w:basedOn w:val="Normal"/>
    <w:uiPriority w:val="99"/>
    <w:qFormat/>
    <w:rsid w:val="003A2E33"/>
    <w:pPr>
      <w:numPr>
        <w:numId w:val="3"/>
      </w:numPr>
      <w:tabs>
        <w:tab w:val="num" w:pos="360"/>
      </w:tabs>
      <w:overflowPunct w:val="0"/>
      <w:autoSpaceDE w:val="0"/>
      <w:autoSpaceDN w:val="0"/>
      <w:adjustRightInd w:val="0"/>
      <w:ind w:left="360" w:right="-99" w:hanging="360"/>
    </w:pPr>
    <w:rPr>
      <w:rFonts w:eastAsia="MS Mincho"/>
      <w:sz w:val="22"/>
      <w:lang w:val="en-US" w:eastAsia="zh-CN"/>
    </w:rPr>
  </w:style>
  <w:style w:type="paragraph" w:customStyle="1" w:styleId="2">
    <w:name w:val="(文字) (文字)2"/>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IvDbodytextChar">
    <w:name w:val="IvD bodytext Char"/>
    <w:link w:val="IvDbodytext"/>
    <w:qFormat/>
    <w:locked/>
    <w:rsid w:val="003A2E33"/>
    <w:rPr>
      <w:rFonts w:ascii="Arial" w:eastAsia="Times New Roman" w:hAnsi="Arial" w:cs="Arial"/>
      <w:spacing w:val="2"/>
    </w:rPr>
  </w:style>
  <w:style w:type="paragraph" w:customStyle="1" w:styleId="IvDbodytext">
    <w:name w:val="IvD bodytext"/>
    <w:basedOn w:val="BodyText"/>
    <w:link w:val="IvDbodytextChar"/>
    <w:qFormat/>
    <w:rsid w:val="003A2E33"/>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Times New Roman" w:hAnsi="Arial" w:cs="Arial"/>
      <w:spacing w:val="2"/>
      <w:lang w:eastAsia="fr-FR"/>
    </w:rPr>
  </w:style>
  <w:style w:type="paragraph" w:customStyle="1" w:styleId="21">
    <w:name w:val="(文字) (文字)2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uiPriority w:val="99"/>
    <w:qFormat/>
    <w:rsid w:val="003A2E33"/>
    <w:pPr>
      <w:pBdr>
        <w:top w:val="none" w:sz="0" w:space="0" w:color="auto"/>
      </w:pBdr>
    </w:pPr>
    <w:rPr>
      <w:rFonts w:eastAsia="SimSun"/>
      <w:b/>
      <w:color w:val="0000FF"/>
      <w:lang w:eastAsia="zh-CN"/>
    </w:rPr>
  </w:style>
  <w:style w:type="character" w:customStyle="1" w:styleId="Char0">
    <w:name w:val="参考资料列表 Char"/>
    <w:link w:val="a"/>
    <w:locked/>
    <w:rsid w:val="003A2E33"/>
    <w:rPr>
      <w:rFonts w:ascii="SimSun" w:eastAsia="SimSun" w:hAnsi="SimSun"/>
      <w:sz w:val="21"/>
      <w:szCs w:val="22"/>
      <w:lang w:eastAsia="zh-CN"/>
    </w:rPr>
  </w:style>
  <w:style w:type="paragraph" w:customStyle="1" w:styleId="a">
    <w:name w:val="参考资料列表"/>
    <w:basedOn w:val="List"/>
    <w:link w:val="Char0"/>
    <w:qFormat/>
    <w:rsid w:val="003A2E33"/>
    <w:pPr>
      <w:overflowPunct w:val="0"/>
      <w:autoSpaceDE w:val="0"/>
      <w:autoSpaceDN w:val="0"/>
      <w:adjustRightInd w:val="0"/>
      <w:spacing w:before="80" w:after="80"/>
      <w:ind w:left="680" w:hanging="567"/>
      <w:jc w:val="both"/>
    </w:pPr>
    <w:rPr>
      <w:rFonts w:ascii="SimSun" w:eastAsia="SimSun" w:hAnsi="SimSun"/>
      <w:sz w:val="21"/>
      <w:szCs w:val="22"/>
      <w:lang w:val="fr-FR" w:eastAsia="zh-CN"/>
    </w:rPr>
  </w:style>
  <w:style w:type="paragraph" w:customStyle="1" w:styleId="FigureTitle">
    <w:name w:val="Figure_Title"/>
    <w:basedOn w:val="Normal"/>
    <w:next w:val="Normal"/>
    <w:uiPriority w:val="99"/>
    <w:qFormat/>
    <w:rsid w:val="003A2E33"/>
    <w:pPr>
      <w:keepLines/>
      <w:tabs>
        <w:tab w:val="left" w:pos="794"/>
        <w:tab w:val="left" w:pos="1191"/>
        <w:tab w:val="left" w:pos="1588"/>
        <w:tab w:val="left" w:pos="1985"/>
      </w:tabs>
      <w:overflowPunct w:val="0"/>
      <w:autoSpaceDE w:val="0"/>
      <w:autoSpaceDN w:val="0"/>
      <w:adjustRightInd w:val="0"/>
      <w:spacing w:before="120" w:after="480"/>
      <w:jc w:val="center"/>
    </w:pPr>
    <w:rPr>
      <w:rFonts w:eastAsia="SimSun"/>
      <w:b/>
      <w:sz w:val="24"/>
      <w:szCs w:val="22"/>
      <w:lang w:val="en-US" w:eastAsia="zh-CN"/>
    </w:rPr>
  </w:style>
  <w:style w:type="paragraph" w:customStyle="1" w:styleId="TableText">
    <w:name w:val="TableText"/>
    <w:basedOn w:val="Normal"/>
    <w:uiPriority w:val="99"/>
    <w:qFormat/>
    <w:rsid w:val="003A2E33"/>
    <w:pPr>
      <w:keepNext/>
      <w:keepLines/>
      <w:overflowPunct w:val="0"/>
      <w:autoSpaceDE w:val="0"/>
      <w:autoSpaceDN w:val="0"/>
      <w:adjustRightInd w:val="0"/>
      <w:snapToGrid w:val="0"/>
      <w:spacing w:before="80" w:after="80"/>
      <w:jc w:val="center"/>
    </w:pPr>
    <w:rPr>
      <w:rFonts w:eastAsia="SimSun"/>
      <w:kern w:val="2"/>
      <w:sz w:val="18"/>
      <w:szCs w:val="22"/>
      <w:lang w:val="en-US" w:eastAsia="zh-CN"/>
    </w:rPr>
  </w:style>
  <w:style w:type="paragraph" w:customStyle="1" w:styleId="Copyright">
    <w:name w:val="Copyright"/>
    <w:basedOn w:val="Normal"/>
    <w:uiPriority w:val="99"/>
    <w:qFormat/>
    <w:rsid w:val="003A2E33"/>
    <w:pPr>
      <w:overflowPunct w:val="0"/>
      <w:autoSpaceDE w:val="0"/>
      <w:autoSpaceDN w:val="0"/>
      <w:adjustRightInd w:val="0"/>
      <w:spacing w:before="80" w:after="0"/>
      <w:jc w:val="center"/>
    </w:pPr>
    <w:rPr>
      <w:rFonts w:ascii="Arial" w:eastAsia="SimSun" w:hAnsi="Arial"/>
      <w:b/>
      <w:sz w:val="16"/>
      <w:szCs w:val="22"/>
      <w:lang w:val="en-US" w:eastAsia="zh-CN"/>
    </w:rPr>
  </w:style>
  <w:style w:type="paragraph" w:customStyle="1" w:styleId="CarCar">
    <w:name w:val="Car Car"/>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n">
    <w:name w:val="Revisión"/>
    <w:uiPriority w:val="99"/>
    <w:semiHidden/>
    <w:qFormat/>
    <w:rsid w:val="003A2E33"/>
    <w:pPr>
      <w:spacing w:before="180" w:after="180"/>
      <w:ind w:left="1134" w:hanging="1134"/>
      <w:jc w:val="both"/>
    </w:pPr>
    <w:rPr>
      <w:rFonts w:ascii="Times New Roman" w:eastAsia="SimSun" w:hAnsi="Times New Roman"/>
      <w:lang w:val="en-GB" w:eastAsia="en-US"/>
    </w:rPr>
  </w:style>
  <w:style w:type="paragraph" w:customStyle="1" w:styleId="a0">
    <w:name w:val="文稿标题"/>
    <w:basedOn w:val="Normal"/>
    <w:uiPriority w:val="99"/>
    <w:qFormat/>
    <w:rsid w:val="003A2E33"/>
    <w:pPr>
      <w:overflowPunct w:val="0"/>
      <w:autoSpaceDE w:val="0"/>
      <w:autoSpaceDN w:val="0"/>
      <w:adjustRightInd w:val="0"/>
      <w:spacing w:before="80" w:after="80"/>
      <w:ind w:left="1979" w:hanging="1979"/>
      <w:jc w:val="both"/>
    </w:pPr>
    <w:rPr>
      <w:rFonts w:eastAsia="SimSun" w:cs="SimSun"/>
      <w:b/>
      <w:sz w:val="24"/>
      <w:lang w:val="en-US" w:eastAsia="zh-CN"/>
    </w:rPr>
  </w:style>
  <w:style w:type="paragraph" w:customStyle="1" w:styleId="a1">
    <w:name w:val="标题线"/>
    <w:basedOn w:val="Normal"/>
    <w:uiPriority w:val="99"/>
    <w:qFormat/>
    <w:rsid w:val="003A2E33"/>
    <w:pPr>
      <w:pBdr>
        <w:bottom w:val="single" w:sz="12" w:space="1" w:color="auto"/>
      </w:pBdr>
      <w:overflowPunct w:val="0"/>
      <w:autoSpaceDE w:val="0"/>
      <w:autoSpaceDN w:val="0"/>
      <w:adjustRightInd w:val="0"/>
      <w:spacing w:before="80" w:after="80"/>
      <w:jc w:val="both"/>
    </w:pPr>
    <w:rPr>
      <w:rFonts w:ascii="Arial" w:eastAsia="SimSun" w:hAnsi="Arial" w:cs="SimSun"/>
      <w:sz w:val="21"/>
      <w:lang w:val="en-US" w:eastAsia="zh-CN"/>
    </w:rPr>
  </w:style>
  <w:style w:type="character" w:customStyle="1" w:styleId="Doc-text2Char">
    <w:name w:val="Doc-text2 Char"/>
    <w:link w:val="Doc-text2"/>
    <w:qFormat/>
    <w:locked/>
    <w:rsid w:val="003A2E33"/>
    <w:rPr>
      <w:rFonts w:ascii="Arial" w:eastAsia="MS Mincho" w:hAnsi="Arial" w:cs="Arial"/>
      <w:szCs w:val="24"/>
      <w:lang w:eastAsia="zh-CN"/>
    </w:rPr>
  </w:style>
  <w:style w:type="paragraph" w:customStyle="1" w:styleId="Doc-text2">
    <w:name w:val="Doc-text2"/>
    <w:basedOn w:val="Normal"/>
    <w:link w:val="Doc-text2Char"/>
    <w:qFormat/>
    <w:rsid w:val="003A2E33"/>
    <w:pPr>
      <w:tabs>
        <w:tab w:val="left" w:pos="1622"/>
      </w:tabs>
      <w:spacing w:after="0"/>
      <w:ind w:left="1622" w:hanging="363"/>
    </w:pPr>
    <w:rPr>
      <w:rFonts w:ascii="Arial" w:eastAsia="MS Mincho" w:hAnsi="Arial" w:cs="Arial"/>
      <w:szCs w:val="24"/>
      <w:lang w:val="fr-FR" w:eastAsia="zh-CN"/>
    </w:rPr>
  </w:style>
  <w:style w:type="character" w:customStyle="1" w:styleId="Doc-titleJKChar">
    <w:name w:val="Doc-title_JK Char"/>
    <w:link w:val="Doc-titleJK"/>
    <w:locked/>
    <w:rsid w:val="003A2E33"/>
    <w:rPr>
      <w:rFonts w:ascii="MS Mincho" w:eastAsia="MS Mincho" w:hAnsi="MS Mincho"/>
      <w:color w:val="0000FF"/>
      <w:szCs w:val="24"/>
      <w:lang w:eastAsia="zh-CN"/>
    </w:rPr>
  </w:style>
  <w:style w:type="paragraph" w:customStyle="1" w:styleId="Doc-text2JK">
    <w:name w:val="Doc-text2_JK"/>
    <w:basedOn w:val="Normal"/>
    <w:link w:val="Doc-text2JKChar"/>
    <w:uiPriority w:val="99"/>
    <w:qFormat/>
    <w:rsid w:val="003A2E33"/>
    <w:pPr>
      <w:tabs>
        <w:tab w:val="left" w:pos="1622"/>
      </w:tabs>
      <w:spacing w:after="0"/>
      <w:ind w:left="1622" w:hanging="363"/>
    </w:pPr>
    <w:rPr>
      <w:rFonts w:eastAsia="MS Mincho"/>
      <w:szCs w:val="24"/>
      <w:lang w:val="en-US" w:eastAsia="zh-CN"/>
    </w:rPr>
  </w:style>
  <w:style w:type="paragraph" w:customStyle="1" w:styleId="Doc-titleJK">
    <w:name w:val="Doc-title_JK"/>
    <w:basedOn w:val="Normal"/>
    <w:next w:val="Doc-text2JK"/>
    <w:link w:val="Doc-titleJKChar"/>
    <w:qFormat/>
    <w:rsid w:val="003A2E33"/>
    <w:pPr>
      <w:spacing w:after="0"/>
      <w:ind w:left="1260" w:hanging="1260"/>
    </w:pPr>
    <w:rPr>
      <w:rFonts w:ascii="MS Mincho" w:eastAsia="MS Mincho" w:hAnsi="MS Mincho"/>
      <w:color w:val="0000FF"/>
      <w:szCs w:val="24"/>
      <w:lang w:val="fr-FR" w:eastAsia="zh-CN"/>
    </w:rPr>
  </w:style>
  <w:style w:type="character" w:customStyle="1" w:styleId="Doc-text2JKChar">
    <w:name w:val="Doc-text2_JK Char"/>
    <w:link w:val="Doc-text2JK"/>
    <w:uiPriority w:val="99"/>
    <w:locked/>
    <w:rsid w:val="003A2E33"/>
    <w:rPr>
      <w:rFonts w:ascii="Times New Roman" w:eastAsia="MS Mincho" w:hAnsi="Times New Roman"/>
      <w:szCs w:val="24"/>
      <w:lang w:val="en-US" w:eastAsia="zh-CN"/>
    </w:rPr>
  </w:style>
  <w:style w:type="paragraph" w:customStyle="1" w:styleId="1">
    <w:name w:val="样式 标题 1 + 小三"/>
    <w:basedOn w:val="Heading1"/>
    <w:uiPriority w:val="99"/>
    <w:qFormat/>
    <w:rsid w:val="003A2E33"/>
    <w:pPr>
      <w:numPr>
        <w:numId w:val="4"/>
      </w:numPr>
      <w:pBdr>
        <w:top w:val="none" w:sz="0" w:space="0" w:color="auto"/>
      </w:pBdr>
      <w:tabs>
        <w:tab w:val="clear" w:pos="720"/>
        <w:tab w:val="left" w:pos="600"/>
        <w:tab w:val="num" w:pos="1666"/>
      </w:tabs>
      <w:overflowPunct w:val="0"/>
      <w:autoSpaceDE w:val="0"/>
      <w:autoSpaceDN w:val="0"/>
      <w:adjustRightInd w:val="0"/>
      <w:spacing w:before="120" w:after="120"/>
      <w:ind w:left="1666" w:hanging="362"/>
      <w:jc w:val="both"/>
    </w:pPr>
    <w:rPr>
      <w:rFonts w:eastAsia="SimSun"/>
      <w:sz w:val="30"/>
      <w:szCs w:val="30"/>
      <w:lang w:eastAsia="zh-CN"/>
    </w:rPr>
  </w:style>
  <w:style w:type="paragraph" w:customStyle="1" w:styleId="CharCharCharCharChar">
    <w:name w:val="Char Char Char Char Char"/>
    <w:uiPriority w:val="99"/>
    <w:semiHidden/>
    <w:qFormat/>
    <w:rsid w:val="003A2E33"/>
    <w:pPr>
      <w:keepNext/>
      <w:numPr>
        <w:numId w:val="5"/>
      </w:numPr>
      <w:tabs>
        <w:tab w:val="clear" w:pos="851"/>
        <w:tab w:val="num" w:pos="-1440"/>
        <w:tab w:val="num" w:pos="360"/>
        <w:tab w:val="num" w:pos="737"/>
      </w:tabs>
      <w:autoSpaceDE w:val="0"/>
      <w:autoSpaceDN w:val="0"/>
      <w:adjustRightInd w:val="0"/>
      <w:spacing w:before="60" w:after="60"/>
      <w:ind w:left="-1440" w:hanging="360"/>
      <w:jc w:val="both"/>
    </w:pPr>
    <w:rPr>
      <w:rFonts w:ascii="Arial" w:eastAsia="SimSun" w:hAnsi="Arial" w:cs="Arial"/>
      <w:color w:val="0000FF"/>
      <w:kern w:val="2"/>
      <w:lang w:val="en-US" w:eastAsia="zh-CN"/>
    </w:rPr>
  </w:style>
  <w:style w:type="paragraph" w:customStyle="1" w:styleId="CharChar">
    <w:name w:val="Char Char"/>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3A2E33"/>
    <w:pPr>
      <w:keepNext/>
      <w:numPr>
        <w:numId w:val="6"/>
      </w:numPr>
      <w:tabs>
        <w:tab w:val="left" w:pos="360"/>
      </w:tabs>
      <w:autoSpaceDE w:val="0"/>
      <w:autoSpaceDN w:val="0"/>
      <w:adjustRightInd w:val="0"/>
      <w:spacing w:before="60" w:after="60"/>
      <w:ind w:left="461" w:hanging="360"/>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3A2E33"/>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harCharCharCharCharChar">
    <w:name w:val="Char Char Char Char Char Char"/>
    <w:uiPriority w:val="99"/>
    <w:semiHidden/>
    <w:qFormat/>
    <w:rsid w:val="003A2E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文字) (文字)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修订1"/>
    <w:uiPriority w:val="99"/>
    <w:semiHidden/>
    <w:qFormat/>
    <w:rsid w:val="003A2E33"/>
    <w:rPr>
      <w:rFonts w:ascii="Times New Roman" w:eastAsia="Batang" w:hAnsi="Times New Roman"/>
      <w:lang w:val="en-GB" w:eastAsia="en-US"/>
    </w:rPr>
  </w:style>
  <w:style w:type="paragraph" w:customStyle="1" w:styleId="FL">
    <w:name w:val="FL"/>
    <w:basedOn w:val="Normal"/>
    <w:uiPriority w:val="99"/>
    <w:qFormat/>
    <w:rsid w:val="003A2E33"/>
    <w:pPr>
      <w:keepNext/>
      <w:keepLines/>
      <w:overflowPunct w:val="0"/>
      <w:autoSpaceDE w:val="0"/>
      <w:autoSpaceDN w:val="0"/>
      <w:adjustRightInd w:val="0"/>
      <w:spacing w:before="60"/>
      <w:jc w:val="center"/>
    </w:pPr>
    <w:rPr>
      <w:rFonts w:ascii="Arial" w:eastAsia="Times New Roman" w:hAnsi="Arial"/>
      <w:b/>
      <w:lang w:val="en-US" w:eastAsia="zh-CN"/>
    </w:rPr>
  </w:style>
  <w:style w:type="paragraph" w:customStyle="1" w:styleId="AutoCorrect">
    <w:name w:val="AutoCorrect"/>
    <w:uiPriority w:val="99"/>
    <w:qFormat/>
    <w:rsid w:val="003A2E33"/>
    <w:rPr>
      <w:rFonts w:ascii="Times New Roman" w:eastAsia="Malgun Gothic" w:hAnsi="Times New Roman"/>
      <w:sz w:val="24"/>
      <w:szCs w:val="24"/>
      <w:lang w:val="en-GB" w:eastAsia="ko-KR"/>
    </w:rPr>
  </w:style>
  <w:style w:type="paragraph" w:customStyle="1" w:styleId="-PAGE-">
    <w:name w:val="- PAGE -"/>
    <w:uiPriority w:val="99"/>
    <w:qFormat/>
    <w:rsid w:val="003A2E33"/>
    <w:rPr>
      <w:rFonts w:ascii="Times New Roman" w:eastAsia="Malgun Gothic" w:hAnsi="Times New Roman"/>
      <w:sz w:val="24"/>
      <w:szCs w:val="24"/>
      <w:lang w:val="en-GB" w:eastAsia="ko-KR"/>
    </w:rPr>
  </w:style>
  <w:style w:type="paragraph" w:customStyle="1" w:styleId="PageXofY">
    <w:name w:val="Page X of Y"/>
    <w:uiPriority w:val="99"/>
    <w:qFormat/>
    <w:rsid w:val="003A2E33"/>
    <w:rPr>
      <w:rFonts w:ascii="Times New Roman" w:eastAsia="Malgun Gothic" w:hAnsi="Times New Roman"/>
      <w:sz w:val="24"/>
      <w:szCs w:val="24"/>
      <w:lang w:val="en-GB" w:eastAsia="ko-KR"/>
    </w:rPr>
  </w:style>
  <w:style w:type="paragraph" w:customStyle="1" w:styleId="Createdby">
    <w:name w:val="Created by"/>
    <w:uiPriority w:val="99"/>
    <w:qFormat/>
    <w:rsid w:val="003A2E33"/>
    <w:rPr>
      <w:rFonts w:ascii="Times New Roman" w:eastAsia="Malgun Gothic" w:hAnsi="Times New Roman"/>
      <w:sz w:val="24"/>
      <w:szCs w:val="24"/>
      <w:lang w:val="en-GB" w:eastAsia="ko-KR"/>
    </w:rPr>
  </w:style>
  <w:style w:type="paragraph" w:customStyle="1" w:styleId="Createdon">
    <w:name w:val="Created on"/>
    <w:uiPriority w:val="99"/>
    <w:qFormat/>
    <w:rsid w:val="003A2E33"/>
    <w:rPr>
      <w:rFonts w:ascii="Times New Roman" w:eastAsia="Malgun Gothic" w:hAnsi="Times New Roman"/>
      <w:sz w:val="24"/>
      <w:szCs w:val="24"/>
      <w:lang w:val="en-GB" w:eastAsia="ko-KR"/>
    </w:rPr>
  </w:style>
  <w:style w:type="paragraph" w:customStyle="1" w:styleId="Lastprinted">
    <w:name w:val="Last printed"/>
    <w:uiPriority w:val="99"/>
    <w:qFormat/>
    <w:rsid w:val="003A2E33"/>
    <w:rPr>
      <w:rFonts w:ascii="Times New Roman" w:eastAsia="Malgun Gothic" w:hAnsi="Times New Roman"/>
      <w:sz w:val="24"/>
      <w:szCs w:val="24"/>
      <w:lang w:val="en-GB" w:eastAsia="ko-KR"/>
    </w:rPr>
  </w:style>
  <w:style w:type="paragraph" w:customStyle="1" w:styleId="Lastsavedby">
    <w:name w:val="Last saved by"/>
    <w:uiPriority w:val="99"/>
    <w:qFormat/>
    <w:rsid w:val="003A2E33"/>
    <w:rPr>
      <w:rFonts w:ascii="Times New Roman" w:eastAsia="Malgun Gothic" w:hAnsi="Times New Roman"/>
      <w:sz w:val="24"/>
      <w:szCs w:val="24"/>
      <w:lang w:val="en-GB" w:eastAsia="ko-KR"/>
    </w:rPr>
  </w:style>
  <w:style w:type="paragraph" w:customStyle="1" w:styleId="Filename">
    <w:name w:val="Filename"/>
    <w:uiPriority w:val="99"/>
    <w:qFormat/>
    <w:rsid w:val="003A2E33"/>
    <w:rPr>
      <w:rFonts w:ascii="Times New Roman" w:eastAsia="Malgun Gothic" w:hAnsi="Times New Roman"/>
      <w:sz w:val="24"/>
      <w:szCs w:val="24"/>
      <w:lang w:val="en-GB" w:eastAsia="ko-KR"/>
    </w:rPr>
  </w:style>
  <w:style w:type="paragraph" w:customStyle="1" w:styleId="Filenameandpath">
    <w:name w:val="Filename and path"/>
    <w:uiPriority w:val="99"/>
    <w:qFormat/>
    <w:rsid w:val="003A2E33"/>
    <w:rPr>
      <w:rFonts w:ascii="Times New Roman" w:eastAsia="Malgun Gothic" w:hAnsi="Times New Roman"/>
      <w:sz w:val="24"/>
      <w:szCs w:val="24"/>
      <w:lang w:val="en-GB" w:eastAsia="ko-KR"/>
    </w:rPr>
  </w:style>
  <w:style w:type="paragraph" w:customStyle="1" w:styleId="AuthorPageDate">
    <w:name w:val="Author  Page #  Date"/>
    <w:uiPriority w:val="99"/>
    <w:qFormat/>
    <w:rsid w:val="003A2E3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3A2E33"/>
    <w:rPr>
      <w:rFonts w:ascii="Times New Roman" w:eastAsia="Malgun Gothic" w:hAnsi="Times New Roman"/>
      <w:sz w:val="24"/>
      <w:szCs w:val="24"/>
      <w:lang w:val="en-GB" w:eastAsia="ko-KR"/>
    </w:rPr>
  </w:style>
  <w:style w:type="paragraph" w:customStyle="1" w:styleId="INDENT1">
    <w:name w:val="INDENT1"/>
    <w:basedOn w:val="Normal"/>
    <w:uiPriority w:val="99"/>
    <w:qFormat/>
    <w:rsid w:val="003A2E33"/>
    <w:pPr>
      <w:overflowPunct w:val="0"/>
      <w:autoSpaceDE w:val="0"/>
      <w:autoSpaceDN w:val="0"/>
      <w:adjustRightInd w:val="0"/>
      <w:ind w:left="851"/>
    </w:pPr>
    <w:rPr>
      <w:rFonts w:eastAsia="Times New Roman"/>
      <w:lang w:val="en-US" w:eastAsia="ja-JP"/>
    </w:rPr>
  </w:style>
  <w:style w:type="paragraph" w:customStyle="1" w:styleId="INDENT2">
    <w:name w:val="INDENT2"/>
    <w:basedOn w:val="Normal"/>
    <w:uiPriority w:val="99"/>
    <w:qFormat/>
    <w:rsid w:val="003A2E33"/>
    <w:pPr>
      <w:overflowPunct w:val="0"/>
      <w:autoSpaceDE w:val="0"/>
      <w:autoSpaceDN w:val="0"/>
      <w:adjustRightInd w:val="0"/>
      <w:ind w:left="1135" w:hanging="284"/>
    </w:pPr>
    <w:rPr>
      <w:rFonts w:eastAsia="Times New Roman"/>
      <w:lang w:val="en-US" w:eastAsia="ja-JP"/>
    </w:rPr>
  </w:style>
  <w:style w:type="paragraph" w:customStyle="1" w:styleId="INDENT3">
    <w:name w:val="INDENT3"/>
    <w:basedOn w:val="Normal"/>
    <w:uiPriority w:val="99"/>
    <w:qFormat/>
    <w:rsid w:val="003A2E33"/>
    <w:pPr>
      <w:overflowPunct w:val="0"/>
      <w:autoSpaceDE w:val="0"/>
      <w:autoSpaceDN w:val="0"/>
      <w:adjustRightInd w:val="0"/>
      <w:ind w:left="1701" w:hanging="567"/>
    </w:pPr>
    <w:rPr>
      <w:rFonts w:eastAsia="Times New Roman"/>
      <w:lang w:val="en-US" w:eastAsia="ja-JP"/>
    </w:rPr>
  </w:style>
  <w:style w:type="paragraph" w:customStyle="1" w:styleId="RecCCITT">
    <w:name w:val="Rec_CCITT_#"/>
    <w:basedOn w:val="Normal"/>
    <w:uiPriority w:val="99"/>
    <w:qFormat/>
    <w:rsid w:val="003A2E33"/>
    <w:pPr>
      <w:keepNext/>
      <w:keepLines/>
      <w:overflowPunct w:val="0"/>
      <w:autoSpaceDE w:val="0"/>
      <w:autoSpaceDN w:val="0"/>
      <w:adjustRightInd w:val="0"/>
    </w:pPr>
    <w:rPr>
      <w:rFonts w:eastAsia="Times New Roman"/>
      <w:b/>
      <w:lang w:val="en-US" w:eastAsia="ja-JP"/>
    </w:rPr>
  </w:style>
  <w:style w:type="paragraph" w:customStyle="1" w:styleId="enumlev2">
    <w:name w:val="enumlev2"/>
    <w:basedOn w:val="Normal"/>
    <w:uiPriority w:val="99"/>
    <w:qFormat/>
    <w:rsid w:val="003A2E33"/>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Normal"/>
    <w:uiPriority w:val="99"/>
    <w:qFormat/>
    <w:rsid w:val="003A2E33"/>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uiPriority w:val="99"/>
    <w:qFormat/>
    <w:rsid w:val="003A2E33"/>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uiPriority w:val="99"/>
    <w:qFormat/>
    <w:locked/>
    <w:rsid w:val="003A2E33"/>
    <w:rPr>
      <w:rFonts w:ascii="Times New Roman" w:eastAsia="Times New Roman" w:hAnsi="Times New Roman"/>
      <w:i/>
      <w:color w:val="0000FF"/>
      <w:lang w:eastAsia="ja-JP"/>
    </w:rPr>
  </w:style>
  <w:style w:type="paragraph" w:customStyle="1" w:styleId="Guidance">
    <w:name w:val="Guidance"/>
    <w:basedOn w:val="Normal"/>
    <w:link w:val="GuidanceChar"/>
    <w:uiPriority w:val="99"/>
    <w:qFormat/>
    <w:rsid w:val="003A2E33"/>
    <w:pPr>
      <w:overflowPunct w:val="0"/>
      <w:autoSpaceDE w:val="0"/>
      <w:autoSpaceDN w:val="0"/>
      <w:adjustRightInd w:val="0"/>
    </w:pPr>
    <w:rPr>
      <w:rFonts w:eastAsia="Times New Roman"/>
      <w:i/>
      <w:color w:val="0000FF"/>
      <w:lang w:val="fr-FR" w:eastAsia="ja-JP"/>
    </w:rPr>
  </w:style>
  <w:style w:type="paragraph" w:customStyle="1" w:styleId="Figure">
    <w:name w:val="Figure"/>
    <w:basedOn w:val="Normal"/>
    <w:uiPriority w:val="99"/>
    <w:qFormat/>
    <w:rsid w:val="003A2E3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uiPriority w:val="99"/>
    <w:qFormat/>
    <w:rsid w:val="003A2E33"/>
    <w:pPr>
      <w:tabs>
        <w:tab w:val="center" w:pos="4820"/>
        <w:tab w:val="right" w:pos="9640"/>
      </w:tabs>
    </w:pPr>
    <w:rPr>
      <w:rFonts w:eastAsia="Times New Roman"/>
      <w:lang w:val="en-US" w:eastAsia="ja-JP"/>
    </w:rPr>
  </w:style>
  <w:style w:type="paragraph" w:customStyle="1" w:styleId="Data">
    <w:name w:val="Data"/>
    <w:basedOn w:val="Normal"/>
    <w:uiPriority w:val="99"/>
    <w:qFormat/>
    <w:rsid w:val="003A2E33"/>
    <w:pPr>
      <w:tabs>
        <w:tab w:val="left" w:pos="1418"/>
      </w:tabs>
      <w:overflowPunct w:val="0"/>
      <w:autoSpaceDE w:val="0"/>
      <w:autoSpaceDN w:val="0"/>
      <w:adjustRightInd w:val="0"/>
      <w:spacing w:after="120"/>
    </w:pPr>
    <w:rPr>
      <w:rFonts w:ascii="Arial" w:eastAsia="MS Mincho" w:hAnsi="Arial"/>
      <w:sz w:val="24"/>
      <w:lang w:val="fr-FR" w:eastAsia="zh-CN"/>
    </w:rPr>
  </w:style>
  <w:style w:type="paragraph" w:customStyle="1" w:styleId="p20">
    <w:name w:val="p20"/>
    <w:basedOn w:val="Normal"/>
    <w:uiPriority w:val="99"/>
    <w:qFormat/>
    <w:rsid w:val="003A2E33"/>
    <w:pPr>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3A2E33"/>
    <w:pPr>
      <w:overflowPunct w:val="0"/>
      <w:autoSpaceDE w:val="0"/>
      <w:autoSpaceDN w:val="0"/>
      <w:adjustRightInd w:val="0"/>
    </w:pPr>
    <w:rPr>
      <w:rFonts w:eastAsia="Times New Roman"/>
      <w:lang w:val="en-US" w:eastAsia="ja-JP"/>
    </w:rPr>
  </w:style>
  <w:style w:type="paragraph" w:customStyle="1" w:styleId="1CharChar1Char">
    <w:name w:val="(文字) (文字)1 Char (文字) (文字) Char (文字) (文字)1 Char (文字) (文字)"/>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3A2E33"/>
    <w:pPr>
      <w:shd w:val="clear" w:color="auto" w:fill="FFFF00"/>
      <w:spacing w:before="100" w:beforeAutospacing="1" w:after="100" w:afterAutospacing="1"/>
      <w:jc w:val="center"/>
    </w:pPr>
    <w:rPr>
      <w:rFonts w:ascii="Arial" w:eastAsia="Times New Roman" w:hAnsi="Arial" w:cs="Arial"/>
      <w:b/>
      <w:bCs/>
      <w:color w:val="000000"/>
      <w:sz w:val="16"/>
      <w:szCs w:val="16"/>
      <w:lang w:val="en-US" w:eastAsia="zh-CN"/>
    </w:rPr>
  </w:style>
  <w:style w:type="paragraph" w:customStyle="1" w:styleId="Bullet">
    <w:name w:val="Bullet"/>
    <w:basedOn w:val="Normal"/>
    <w:uiPriority w:val="99"/>
    <w:qFormat/>
    <w:rsid w:val="003A2E33"/>
    <w:pPr>
      <w:tabs>
        <w:tab w:val="num" w:pos="928"/>
      </w:tabs>
      <w:ind w:left="928" w:hanging="360"/>
    </w:pPr>
    <w:rPr>
      <w:rFonts w:eastAsia="Batang"/>
      <w:lang w:val="en-US" w:eastAsia="zh-CN"/>
    </w:rPr>
  </w:style>
  <w:style w:type="paragraph" w:customStyle="1" w:styleId="StyleHeading6Left0cmHanging349cmAfter9pt">
    <w:name w:val="Style Heading 6 + Left:  0 cm Hanging:  3.49 cm After:  9 pt"/>
    <w:basedOn w:val="Heading6"/>
    <w:uiPriority w:val="99"/>
    <w:qFormat/>
    <w:rsid w:val="003A2E33"/>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uiPriority w:val="99"/>
    <w:qFormat/>
    <w:rsid w:val="003A2E33"/>
    <w:pPr>
      <w:keepNext w:val="0"/>
      <w:keepLines w:val="0"/>
      <w:spacing w:before="240"/>
      <w:ind w:left="0" w:firstLine="0"/>
    </w:pPr>
    <w:rPr>
      <w:rFonts w:eastAsia="MS Mincho"/>
      <w:bCs/>
      <w:lang w:eastAsia="zh-CN"/>
    </w:rPr>
  </w:style>
  <w:style w:type="paragraph" w:customStyle="1" w:styleId="a3">
    <w:name w:val="吹き出し"/>
    <w:basedOn w:val="Normal"/>
    <w:uiPriority w:val="99"/>
    <w:qFormat/>
    <w:rsid w:val="003A2E33"/>
    <w:rPr>
      <w:rFonts w:ascii="Tahoma" w:eastAsia="MS Mincho" w:hAnsi="Tahoma" w:cs="Tahoma"/>
      <w:sz w:val="16"/>
      <w:szCs w:val="16"/>
      <w:lang w:val="en-US" w:eastAsia="zh-CN"/>
    </w:rPr>
  </w:style>
  <w:style w:type="paragraph" w:customStyle="1" w:styleId="JK-text-simpledoc">
    <w:name w:val="JK - text - simple doc"/>
    <w:basedOn w:val="BodyText"/>
    <w:autoRedefine/>
    <w:uiPriority w:val="99"/>
    <w:qFormat/>
    <w:rsid w:val="003A2E33"/>
    <w:pPr>
      <w:tabs>
        <w:tab w:val="num" w:pos="928"/>
        <w:tab w:val="num" w:pos="1097"/>
      </w:tabs>
      <w:overflowPunct/>
      <w:autoSpaceDE/>
      <w:autoSpaceDN/>
      <w:adjustRightInd/>
      <w:spacing w:line="288" w:lineRule="auto"/>
      <w:ind w:left="1097" w:hanging="360"/>
    </w:pPr>
    <w:rPr>
      <w:rFonts w:ascii="Arial" w:eastAsia="SimSun" w:hAnsi="Arial" w:cs="Arial"/>
    </w:rPr>
  </w:style>
  <w:style w:type="paragraph" w:customStyle="1" w:styleId="b10">
    <w:name w:val="b1"/>
    <w:basedOn w:val="Normal"/>
    <w:uiPriority w:val="99"/>
    <w:qFormat/>
    <w:rsid w:val="003A2E33"/>
    <w:pPr>
      <w:spacing w:before="100" w:beforeAutospacing="1" w:after="100" w:afterAutospacing="1"/>
    </w:pPr>
    <w:rPr>
      <w:rFonts w:eastAsia="Times New Roman"/>
      <w:sz w:val="24"/>
      <w:szCs w:val="24"/>
      <w:lang w:val="en-US" w:eastAsia="zh-CN"/>
    </w:rPr>
  </w:style>
  <w:style w:type="paragraph" w:customStyle="1" w:styleId="12">
    <w:name w:val="吹き出し1"/>
    <w:basedOn w:val="Normal"/>
    <w:uiPriority w:val="99"/>
    <w:qFormat/>
    <w:rsid w:val="003A2E33"/>
    <w:rPr>
      <w:rFonts w:ascii="Tahoma" w:eastAsia="MS Mincho" w:hAnsi="Tahoma" w:cs="Tahoma"/>
      <w:sz w:val="16"/>
      <w:szCs w:val="16"/>
      <w:lang w:val="en-US" w:eastAsia="zh-CN"/>
    </w:rPr>
  </w:style>
  <w:style w:type="paragraph" w:customStyle="1" w:styleId="ZchnZchn">
    <w:name w:val="Zchn Zchn"/>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3A2E33"/>
    <w:rPr>
      <w:rFonts w:ascii="Tahoma" w:eastAsia="MS Mincho" w:hAnsi="Tahoma" w:cs="Tahoma"/>
      <w:sz w:val="16"/>
      <w:szCs w:val="16"/>
      <w:lang w:val="en-US" w:eastAsia="zh-CN"/>
    </w:rPr>
  </w:style>
  <w:style w:type="paragraph" w:customStyle="1" w:styleId="Note">
    <w:name w:val="Note"/>
    <w:basedOn w:val="B1"/>
    <w:uiPriority w:val="99"/>
    <w:qFormat/>
    <w:rsid w:val="003A2E33"/>
    <w:pPr>
      <w:overflowPunct w:val="0"/>
      <w:autoSpaceDE w:val="0"/>
      <w:autoSpaceDN w:val="0"/>
      <w:adjustRightInd w:val="0"/>
    </w:pPr>
    <w:rPr>
      <w:rFonts w:eastAsia="MS Mincho"/>
      <w:lang w:val="fr-FR" w:eastAsia="zh-CN"/>
    </w:rPr>
  </w:style>
  <w:style w:type="paragraph" w:customStyle="1" w:styleId="tabletext0">
    <w:name w:val="table text"/>
    <w:basedOn w:val="Normal"/>
    <w:next w:val="Normal"/>
    <w:uiPriority w:val="99"/>
    <w:qFormat/>
    <w:rsid w:val="003A2E33"/>
    <w:pPr>
      <w:overflowPunct w:val="0"/>
      <w:autoSpaceDE w:val="0"/>
      <w:autoSpaceDN w:val="0"/>
      <w:adjustRightInd w:val="0"/>
    </w:pPr>
    <w:rPr>
      <w:rFonts w:eastAsia="MS Mincho"/>
      <w:i/>
      <w:lang w:val="en-US" w:eastAsia="zh-CN"/>
    </w:rPr>
  </w:style>
  <w:style w:type="paragraph" w:customStyle="1" w:styleId="TOC91">
    <w:name w:val="TOC 91"/>
    <w:basedOn w:val="TOC8"/>
    <w:uiPriority w:val="99"/>
    <w:qFormat/>
    <w:rsid w:val="003A2E33"/>
    <w:pPr>
      <w:overflowPunct w:val="0"/>
      <w:autoSpaceDE w:val="0"/>
      <w:autoSpaceDN w:val="0"/>
      <w:adjustRightInd w:val="0"/>
      <w:ind w:left="1418" w:hanging="1418"/>
    </w:pPr>
    <w:rPr>
      <w:rFonts w:eastAsia="MS Mincho"/>
      <w:lang w:val="en-US" w:eastAsia="zh-CN"/>
    </w:rPr>
  </w:style>
  <w:style w:type="paragraph" w:customStyle="1" w:styleId="Caption1">
    <w:name w:val="Caption1"/>
    <w:basedOn w:val="Normal"/>
    <w:next w:val="Normal"/>
    <w:uiPriority w:val="99"/>
    <w:qFormat/>
    <w:rsid w:val="003A2E33"/>
    <w:pPr>
      <w:overflowPunct w:val="0"/>
      <w:autoSpaceDE w:val="0"/>
      <w:autoSpaceDN w:val="0"/>
      <w:adjustRightInd w:val="0"/>
      <w:spacing w:before="120" w:after="120"/>
    </w:pPr>
    <w:rPr>
      <w:rFonts w:eastAsia="MS Mincho"/>
      <w:b/>
      <w:lang w:val="en-US" w:eastAsia="zh-CN"/>
    </w:rPr>
  </w:style>
  <w:style w:type="paragraph" w:customStyle="1" w:styleId="HE">
    <w:name w:val="HE"/>
    <w:basedOn w:val="Normal"/>
    <w:uiPriority w:val="99"/>
    <w:qFormat/>
    <w:rsid w:val="003A2E33"/>
    <w:pPr>
      <w:overflowPunct w:val="0"/>
      <w:autoSpaceDE w:val="0"/>
      <w:autoSpaceDN w:val="0"/>
      <w:adjustRightInd w:val="0"/>
      <w:spacing w:after="0"/>
    </w:pPr>
    <w:rPr>
      <w:rFonts w:eastAsia="MS Mincho"/>
      <w:b/>
      <w:lang w:val="en-US" w:eastAsia="zh-CN"/>
    </w:rPr>
  </w:style>
  <w:style w:type="paragraph" w:customStyle="1" w:styleId="HO">
    <w:name w:val="HO"/>
    <w:basedOn w:val="Normal"/>
    <w:uiPriority w:val="99"/>
    <w:qFormat/>
    <w:rsid w:val="003A2E33"/>
    <w:pPr>
      <w:overflowPunct w:val="0"/>
      <w:autoSpaceDE w:val="0"/>
      <w:autoSpaceDN w:val="0"/>
      <w:adjustRightInd w:val="0"/>
      <w:spacing w:after="0"/>
      <w:jc w:val="right"/>
    </w:pPr>
    <w:rPr>
      <w:rFonts w:eastAsia="MS Mincho"/>
      <w:b/>
      <w:lang w:val="en-US" w:eastAsia="zh-CN"/>
    </w:rPr>
  </w:style>
  <w:style w:type="paragraph" w:customStyle="1" w:styleId="WP">
    <w:name w:val="WP"/>
    <w:basedOn w:val="Normal"/>
    <w:uiPriority w:val="99"/>
    <w:qFormat/>
    <w:rsid w:val="003A2E33"/>
    <w:pPr>
      <w:overflowPunct w:val="0"/>
      <w:autoSpaceDE w:val="0"/>
      <w:autoSpaceDN w:val="0"/>
      <w:adjustRightInd w:val="0"/>
      <w:spacing w:after="0"/>
      <w:jc w:val="both"/>
    </w:pPr>
    <w:rPr>
      <w:rFonts w:eastAsia="MS Mincho"/>
      <w:lang w:val="en-US" w:eastAsia="zh-CN"/>
    </w:rPr>
  </w:style>
  <w:style w:type="paragraph" w:customStyle="1" w:styleId="ZK">
    <w:name w:val="ZK"/>
    <w:uiPriority w:val="99"/>
    <w:qFormat/>
    <w:rsid w:val="003A2E3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A2E3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3A2E33"/>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zh-CN"/>
    </w:rPr>
  </w:style>
  <w:style w:type="paragraph" w:customStyle="1" w:styleId="CRfront">
    <w:name w:val="CR_front"/>
    <w:basedOn w:val="Normal"/>
    <w:uiPriority w:val="99"/>
    <w:qFormat/>
    <w:rsid w:val="003A2E33"/>
    <w:pPr>
      <w:overflowPunct w:val="0"/>
      <w:autoSpaceDE w:val="0"/>
      <w:autoSpaceDN w:val="0"/>
      <w:adjustRightInd w:val="0"/>
    </w:pPr>
    <w:rPr>
      <w:rFonts w:eastAsia="MS Mincho"/>
      <w:lang w:val="en-US" w:eastAsia="zh-CN"/>
    </w:rPr>
  </w:style>
  <w:style w:type="paragraph" w:customStyle="1" w:styleId="Para1">
    <w:name w:val="Para1"/>
    <w:basedOn w:val="Normal"/>
    <w:uiPriority w:val="99"/>
    <w:qFormat/>
    <w:rsid w:val="003A2E33"/>
    <w:pPr>
      <w:overflowPunct w:val="0"/>
      <w:autoSpaceDE w:val="0"/>
      <w:autoSpaceDN w:val="0"/>
      <w:adjustRightInd w:val="0"/>
      <w:spacing w:before="120" w:after="120"/>
    </w:pPr>
    <w:rPr>
      <w:rFonts w:eastAsia="MS Mincho"/>
      <w:lang w:val="en-US" w:eastAsia="zh-CN"/>
    </w:rPr>
  </w:style>
  <w:style w:type="paragraph" w:customStyle="1" w:styleId="Teststep">
    <w:name w:val="Test step"/>
    <w:basedOn w:val="Normal"/>
    <w:uiPriority w:val="99"/>
    <w:qFormat/>
    <w:rsid w:val="003A2E33"/>
    <w:pPr>
      <w:tabs>
        <w:tab w:val="left" w:pos="720"/>
      </w:tabs>
      <w:overflowPunct w:val="0"/>
      <w:autoSpaceDE w:val="0"/>
      <w:autoSpaceDN w:val="0"/>
      <w:adjustRightInd w:val="0"/>
      <w:spacing w:after="0"/>
      <w:ind w:left="720" w:hanging="720"/>
    </w:pPr>
    <w:rPr>
      <w:rFonts w:eastAsia="MS Mincho"/>
      <w:lang w:val="en-US" w:eastAsia="zh-CN"/>
    </w:rPr>
  </w:style>
  <w:style w:type="paragraph" w:customStyle="1" w:styleId="TableTitle">
    <w:name w:val="TableTitle"/>
    <w:basedOn w:val="BodyText2"/>
    <w:next w:val="BodyText2"/>
    <w:uiPriority w:val="99"/>
    <w:qFormat/>
    <w:rsid w:val="003A2E33"/>
    <w:pPr>
      <w:keepNext/>
      <w:keepLines/>
      <w:spacing w:after="60"/>
      <w:ind w:left="210"/>
      <w:jc w:val="center"/>
    </w:pPr>
    <w:rPr>
      <w:rFonts w:eastAsia="MS Mincho"/>
      <w:b/>
      <w:i w:val="0"/>
    </w:rPr>
  </w:style>
  <w:style w:type="paragraph" w:customStyle="1" w:styleId="TableofFigures1">
    <w:name w:val="Table of Figures1"/>
    <w:basedOn w:val="Normal"/>
    <w:next w:val="Normal"/>
    <w:uiPriority w:val="99"/>
    <w:qFormat/>
    <w:rsid w:val="003A2E33"/>
    <w:pPr>
      <w:overflowPunct w:val="0"/>
      <w:autoSpaceDE w:val="0"/>
      <w:autoSpaceDN w:val="0"/>
      <w:adjustRightInd w:val="0"/>
      <w:ind w:left="400" w:hanging="400"/>
      <w:jc w:val="center"/>
    </w:pPr>
    <w:rPr>
      <w:rFonts w:eastAsia="MS Mincho"/>
      <w:b/>
      <w:lang w:val="en-US" w:eastAsia="zh-CN"/>
    </w:rPr>
  </w:style>
  <w:style w:type="paragraph" w:customStyle="1" w:styleId="table">
    <w:name w:val="table"/>
    <w:basedOn w:val="Normal"/>
    <w:next w:val="Normal"/>
    <w:uiPriority w:val="99"/>
    <w:qFormat/>
    <w:rsid w:val="003A2E33"/>
    <w:pPr>
      <w:overflowPunct w:val="0"/>
      <w:autoSpaceDE w:val="0"/>
      <w:autoSpaceDN w:val="0"/>
      <w:adjustRightInd w:val="0"/>
      <w:spacing w:after="0"/>
      <w:jc w:val="center"/>
    </w:pPr>
    <w:rPr>
      <w:rFonts w:eastAsia="MS Mincho"/>
      <w:lang w:val="en-US" w:eastAsia="zh-CN"/>
    </w:rPr>
  </w:style>
  <w:style w:type="paragraph" w:customStyle="1" w:styleId="t2">
    <w:name w:val="t2"/>
    <w:basedOn w:val="Normal"/>
    <w:uiPriority w:val="99"/>
    <w:qFormat/>
    <w:rsid w:val="003A2E33"/>
    <w:pPr>
      <w:overflowPunct w:val="0"/>
      <w:autoSpaceDE w:val="0"/>
      <w:autoSpaceDN w:val="0"/>
      <w:adjustRightInd w:val="0"/>
      <w:spacing w:after="0"/>
    </w:pPr>
    <w:rPr>
      <w:rFonts w:eastAsia="MS Mincho"/>
      <w:lang w:val="en-US" w:eastAsia="zh-CN"/>
    </w:rPr>
  </w:style>
  <w:style w:type="paragraph" w:customStyle="1" w:styleId="CommentNokia">
    <w:name w:val="Comment Nokia"/>
    <w:basedOn w:val="Normal"/>
    <w:uiPriority w:val="99"/>
    <w:qFormat/>
    <w:rsid w:val="003A2E33"/>
    <w:pPr>
      <w:tabs>
        <w:tab w:val="left" w:pos="360"/>
      </w:tabs>
      <w:overflowPunct w:val="0"/>
      <w:autoSpaceDE w:val="0"/>
      <w:autoSpaceDN w:val="0"/>
      <w:adjustRightInd w:val="0"/>
      <w:ind w:left="360" w:hanging="360"/>
    </w:pPr>
    <w:rPr>
      <w:rFonts w:eastAsia="MS Mincho"/>
      <w:sz w:val="22"/>
      <w:lang w:val="en-US" w:eastAsia="zh-CN"/>
    </w:rPr>
  </w:style>
  <w:style w:type="paragraph" w:customStyle="1" w:styleId="Tdoctable">
    <w:name w:val="Tdoc_table"/>
    <w:uiPriority w:val="99"/>
    <w:qFormat/>
    <w:rsid w:val="003A2E33"/>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qFormat/>
    <w:rsid w:val="003A2E33"/>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uiPriority w:val="99"/>
    <w:qFormat/>
    <w:rsid w:val="003A2E33"/>
    <w:pPr>
      <w:overflowPunct w:val="0"/>
      <w:autoSpaceDE w:val="0"/>
      <w:autoSpaceDN w:val="0"/>
      <w:adjustRightInd w:val="0"/>
      <w:spacing w:after="220"/>
    </w:pPr>
    <w:rPr>
      <w:rFonts w:eastAsia="MS Mincho"/>
      <w:b/>
      <w:lang w:val="en-US" w:eastAsia="zh-CN"/>
    </w:rPr>
  </w:style>
  <w:style w:type="paragraph" w:customStyle="1" w:styleId="berschrift2Head2A2">
    <w:name w:val="Überschrift 2.Head2A.2"/>
    <w:basedOn w:val="Heading1"/>
    <w:next w:val="Normal"/>
    <w:uiPriority w:val="99"/>
    <w:qFormat/>
    <w:rsid w:val="003A2E3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3A2E33"/>
    <w:pPr>
      <w:spacing w:before="120"/>
      <w:outlineLvl w:val="2"/>
    </w:pPr>
    <w:rPr>
      <w:rFonts w:eastAsia="MS Mincho"/>
      <w:sz w:val="28"/>
      <w:lang w:eastAsia="de-DE"/>
    </w:rPr>
  </w:style>
  <w:style w:type="paragraph" w:customStyle="1" w:styleId="Bullets">
    <w:name w:val="Bullets"/>
    <w:basedOn w:val="BodyText"/>
    <w:uiPriority w:val="99"/>
    <w:qFormat/>
    <w:rsid w:val="003A2E33"/>
    <w:pPr>
      <w:widowControl w:val="0"/>
      <w:ind w:left="283" w:hanging="283"/>
    </w:pPr>
    <w:rPr>
      <w:lang w:eastAsia="de-DE"/>
    </w:rPr>
  </w:style>
  <w:style w:type="paragraph" w:customStyle="1" w:styleId="11BodyText">
    <w:name w:val="11 BodyText"/>
    <w:basedOn w:val="Normal"/>
    <w:uiPriority w:val="99"/>
    <w:qFormat/>
    <w:rsid w:val="003A2E33"/>
    <w:pPr>
      <w:spacing w:after="220"/>
      <w:ind w:left="1298"/>
    </w:pPr>
    <w:rPr>
      <w:rFonts w:ascii="Arial" w:eastAsia="SimSun" w:hAnsi="Arial"/>
      <w:lang w:val="en-US" w:eastAsia="zh-CN"/>
    </w:rPr>
  </w:style>
  <w:style w:type="paragraph" w:customStyle="1" w:styleId="1030302">
    <w:name w:val="样式 样式 标题 1 + 两端对齐 段前: 0.3 行 段后: 0.3 行 行距: 单倍行距 + 段前: 0.2 行 段后: ..."/>
    <w:basedOn w:val="Normal"/>
    <w:autoRedefine/>
    <w:uiPriority w:val="99"/>
    <w:qFormat/>
    <w:rsid w:val="003A2E33"/>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B11">
    <w:name w:val="B1+"/>
    <w:basedOn w:val="Normal"/>
    <w:uiPriority w:val="99"/>
    <w:qFormat/>
    <w:rsid w:val="003A2E33"/>
    <w:pPr>
      <w:tabs>
        <w:tab w:val="num" w:pos="720"/>
      </w:tabs>
      <w:overflowPunct w:val="0"/>
      <w:autoSpaceDE w:val="0"/>
      <w:autoSpaceDN w:val="0"/>
      <w:adjustRightInd w:val="0"/>
      <w:ind w:left="720" w:hanging="360"/>
    </w:pPr>
    <w:rPr>
      <w:rFonts w:eastAsia="Times New Roman"/>
      <w:lang w:val="en-US" w:eastAsia="zh-CN"/>
    </w:rPr>
  </w:style>
  <w:style w:type="paragraph" w:customStyle="1" w:styleId="NormalArial">
    <w:name w:val="Normal + Arial"/>
    <w:aliases w:val="9 pt,Right,Right:  0,24 cm,After:  0 pt,Normal + Times New Roman"/>
    <w:basedOn w:val="Normal"/>
    <w:uiPriority w:val="99"/>
    <w:qFormat/>
    <w:rsid w:val="003A2E33"/>
    <w:pPr>
      <w:keepNext/>
      <w:keepLines/>
      <w:overflowPunct w:val="0"/>
      <w:autoSpaceDE w:val="0"/>
      <w:autoSpaceDN w:val="0"/>
      <w:adjustRightInd w:val="0"/>
      <w:spacing w:after="0"/>
      <w:ind w:right="134"/>
      <w:jc w:val="right"/>
    </w:pPr>
    <w:rPr>
      <w:rFonts w:ascii="Arial" w:eastAsia="Times New Roman" w:hAnsi="Arial" w:cs="Arial"/>
      <w:sz w:val="18"/>
      <w:szCs w:val="18"/>
      <w:lang w:val="en-US" w:eastAsia="zh-CN"/>
    </w:rPr>
  </w:style>
  <w:style w:type="paragraph" w:customStyle="1" w:styleId="Bulletedo1">
    <w:name w:val="Bulleted o 1"/>
    <w:basedOn w:val="Normal"/>
    <w:uiPriority w:val="99"/>
    <w:qFormat/>
    <w:rsid w:val="003A2E33"/>
    <w:pPr>
      <w:numPr>
        <w:numId w:val="7"/>
      </w:numPr>
      <w:tabs>
        <w:tab w:val="clear" w:pos="360"/>
        <w:tab w:val="num" w:pos="720"/>
      </w:tabs>
      <w:overflowPunct w:val="0"/>
      <w:autoSpaceDE w:val="0"/>
      <w:autoSpaceDN w:val="0"/>
      <w:adjustRightInd w:val="0"/>
      <w:ind w:left="460" w:hanging="453"/>
    </w:pPr>
    <w:rPr>
      <w:rFonts w:eastAsia="Times New Roman"/>
      <w:lang w:val="en-US" w:eastAsia="zh-CN"/>
    </w:rPr>
  </w:style>
  <w:style w:type="paragraph" w:customStyle="1" w:styleId="text">
    <w:name w:val="text"/>
    <w:basedOn w:val="Normal"/>
    <w:uiPriority w:val="99"/>
    <w:qFormat/>
    <w:rsid w:val="003A2E33"/>
    <w:pPr>
      <w:overflowPunct w:val="0"/>
      <w:autoSpaceDE w:val="0"/>
      <w:autoSpaceDN w:val="0"/>
      <w:adjustRightInd w:val="0"/>
      <w:spacing w:after="240"/>
      <w:jc w:val="both"/>
    </w:pPr>
    <w:rPr>
      <w:rFonts w:eastAsia="SimSun"/>
      <w:sz w:val="24"/>
      <w:lang w:val="en-US" w:eastAsia="zh-CN"/>
    </w:rPr>
  </w:style>
  <w:style w:type="paragraph" w:customStyle="1" w:styleId="Equation">
    <w:name w:val="Equation"/>
    <w:basedOn w:val="Normal"/>
    <w:next w:val="Normal"/>
    <w:uiPriority w:val="99"/>
    <w:qFormat/>
    <w:rsid w:val="003A2E33"/>
    <w:pPr>
      <w:tabs>
        <w:tab w:val="right" w:pos="10206"/>
      </w:tabs>
      <w:overflowPunct w:val="0"/>
      <w:autoSpaceDE w:val="0"/>
      <w:autoSpaceDN w:val="0"/>
      <w:adjustRightInd w:val="0"/>
      <w:spacing w:after="220"/>
      <w:ind w:left="1298"/>
    </w:pPr>
    <w:rPr>
      <w:rFonts w:ascii="Arial" w:eastAsia="Times New Roman" w:hAnsi="Arial"/>
      <w:sz w:val="22"/>
      <w:lang w:val="en-US" w:eastAsia="zh-CN"/>
    </w:rPr>
  </w:style>
  <w:style w:type="paragraph" w:customStyle="1" w:styleId="00BodyText">
    <w:name w:val="00 BodyText"/>
    <w:basedOn w:val="Normal"/>
    <w:uiPriority w:val="99"/>
    <w:qFormat/>
    <w:rsid w:val="003A2E33"/>
    <w:pPr>
      <w:overflowPunct w:val="0"/>
      <w:autoSpaceDE w:val="0"/>
      <w:autoSpaceDN w:val="0"/>
      <w:adjustRightInd w:val="0"/>
      <w:spacing w:after="220"/>
    </w:pPr>
    <w:rPr>
      <w:rFonts w:ascii="Arial" w:eastAsia="Times New Roman" w:hAnsi="Arial"/>
      <w:sz w:val="22"/>
      <w:lang w:val="en-US" w:eastAsia="zh-CN"/>
    </w:rPr>
  </w:style>
  <w:style w:type="paragraph" w:customStyle="1" w:styleId="bodyCharCharChar">
    <w:name w:val="body Char Char Char"/>
    <w:basedOn w:val="Normal"/>
    <w:uiPriority w:val="99"/>
    <w:qFormat/>
    <w:rsid w:val="003A2E33"/>
    <w:pPr>
      <w:tabs>
        <w:tab w:val="left" w:pos="2160"/>
      </w:tabs>
      <w:overflowPunct w:val="0"/>
      <w:autoSpaceDE w:val="0"/>
      <w:autoSpaceDN w:val="0"/>
      <w:adjustRightInd w:val="0"/>
      <w:spacing w:before="120" w:after="120" w:line="280" w:lineRule="atLeast"/>
      <w:jc w:val="both"/>
    </w:pPr>
    <w:rPr>
      <w:rFonts w:ascii="New York" w:eastAsia="Times New Roman" w:hAnsi="New York"/>
      <w:sz w:val="24"/>
      <w:lang w:val="en-US" w:eastAsia="zh-CN"/>
    </w:rPr>
  </w:style>
  <w:style w:type="paragraph" w:customStyle="1" w:styleId="body">
    <w:name w:val="body"/>
    <w:basedOn w:val="Normal"/>
    <w:uiPriority w:val="99"/>
    <w:qFormat/>
    <w:rsid w:val="003A2E33"/>
    <w:pPr>
      <w:tabs>
        <w:tab w:val="left" w:pos="2160"/>
      </w:tabs>
      <w:overflowPunct w:val="0"/>
      <w:autoSpaceDE w:val="0"/>
      <w:autoSpaceDN w:val="0"/>
      <w:adjustRightInd w:val="0"/>
      <w:spacing w:before="120" w:after="120" w:line="280" w:lineRule="atLeast"/>
      <w:jc w:val="both"/>
    </w:pPr>
    <w:rPr>
      <w:rFonts w:ascii="New York" w:eastAsia="Times New Roman" w:hAnsi="New York"/>
      <w:sz w:val="24"/>
      <w:lang w:val="en-US" w:eastAsia="zh-CN"/>
    </w:rPr>
  </w:style>
  <w:style w:type="paragraph" w:customStyle="1" w:styleId="30">
    <w:name w:val="吹き出し3"/>
    <w:basedOn w:val="Normal"/>
    <w:uiPriority w:val="99"/>
    <w:semiHidden/>
    <w:qFormat/>
    <w:rsid w:val="003A2E33"/>
    <w:rPr>
      <w:rFonts w:ascii="Tahoma" w:eastAsia="MS Mincho" w:hAnsi="Tahoma" w:cs="Tahoma"/>
      <w:sz w:val="16"/>
      <w:szCs w:val="16"/>
      <w:lang w:val="en-US" w:eastAsia="zh-CN"/>
    </w:rPr>
  </w:style>
  <w:style w:type="paragraph" w:customStyle="1" w:styleId="22">
    <w:name w:val="修订2"/>
    <w:uiPriority w:val="99"/>
    <w:semiHidden/>
    <w:qFormat/>
    <w:rsid w:val="003A2E33"/>
    <w:rPr>
      <w:rFonts w:ascii="Times New Roman" w:eastAsia="Batang" w:hAnsi="Times New Roman"/>
      <w:lang w:val="en-GB" w:eastAsia="en-US"/>
    </w:rPr>
  </w:style>
  <w:style w:type="paragraph" w:customStyle="1" w:styleId="Char1">
    <w:name w:val="Char1"/>
    <w:uiPriority w:val="99"/>
    <w:qFormat/>
    <w:rsid w:val="003A2E3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3A2E3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3A2E33"/>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harCharCharCharCharChar1">
    <w:name w:val="Char Char Char Char Char Char1"/>
    <w:uiPriority w:val="99"/>
    <w:semiHidden/>
    <w:qFormat/>
    <w:rsid w:val="003A2E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DocRef">
    <w:name w:val="DocRef"/>
    <w:basedOn w:val="Normal"/>
    <w:uiPriority w:val="99"/>
    <w:qFormat/>
    <w:rsid w:val="003A2E33"/>
    <w:pPr>
      <w:numPr>
        <w:numId w:val="8"/>
      </w:numPr>
      <w:tabs>
        <w:tab w:val="num" w:pos="360"/>
        <w:tab w:val="num" w:pos="540"/>
      </w:tabs>
      <w:spacing w:after="120"/>
      <w:ind w:left="540" w:hanging="540"/>
      <w:jc w:val="both"/>
    </w:pPr>
    <w:rPr>
      <w:rFonts w:eastAsia="SimSun"/>
      <w:lang w:val="en-US" w:eastAsia="zh-CN"/>
    </w:rPr>
  </w:style>
  <w:style w:type="paragraph" w:customStyle="1" w:styleId="Bulleted">
    <w:name w:val="Bulleted"/>
    <w:aliases w:val="Symbol (symbol),Left:  0,25&quot;,Hanging:  0"/>
    <w:basedOn w:val="Normal"/>
    <w:uiPriority w:val="99"/>
    <w:qFormat/>
    <w:rsid w:val="003A2E33"/>
    <w:pPr>
      <w:numPr>
        <w:ilvl w:val="2"/>
        <w:numId w:val="9"/>
      </w:numPr>
      <w:tabs>
        <w:tab w:val="num" w:pos="360"/>
      </w:tabs>
      <w:ind w:left="0" w:firstLine="0"/>
    </w:pPr>
    <w:rPr>
      <w:rFonts w:ascii="Arial" w:eastAsia="Batang" w:hAnsi="Arial"/>
      <w:szCs w:val="24"/>
      <w:lang w:val="en-US" w:eastAsia="zh-CN"/>
    </w:rPr>
  </w:style>
  <w:style w:type="paragraph" w:customStyle="1" w:styleId="Listnumbersingleline">
    <w:name w:val="List number single line"/>
    <w:uiPriority w:val="99"/>
    <w:qFormat/>
    <w:rsid w:val="003A2E33"/>
    <w:pPr>
      <w:numPr>
        <w:numId w:val="10"/>
      </w:numPr>
      <w:tabs>
        <w:tab w:val="num" w:pos="360"/>
        <w:tab w:val="left" w:pos="1644"/>
      </w:tabs>
      <w:ind w:left="2921" w:hanging="369"/>
    </w:pPr>
    <w:rPr>
      <w:rFonts w:ascii="Arial" w:eastAsia="MS Mincho" w:hAnsi="Arial"/>
      <w:sz w:val="22"/>
      <w:lang w:val="en-US" w:eastAsia="en-US"/>
    </w:rPr>
  </w:style>
  <w:style w:type="paragraph" w:customStyle="1" w:styleId="ListBulletwide">
    <w:name w:val="List Bullet (wide)"/>
    <w:uiPriority w:val="99"/>
    <w:qFormat/>
    <w:rsid w:val="003A2E33"/>
    <w:pPr>
      <w:numPr>
        <w:numId w:val="11"/>
      </w:numPr>
      <w:tabs>
        <w:tab w:val="num" w:pos="360"/>
        <w:tab w:val="left" w:pos="737"/>
      </w:tabs>
      <w:ind w:left="0" w:firstLine="0"/>
    </w:pPr>
    <w:rPr>
      <w:rFonts w:ascii="Arial" w:eastAsia="SimSun" w:hAnsi="Arial"/>
      <w:sz w:val="22"/>
      <w:lang w:val="en-US" w:eastAsia="en-US"/>
    </w:rPr>
  </w:style>
  <w:style w:type="paragraph" w:customStyle="1" w:styleId="myReference">
    <w:name w:val="myReference"/>
    <w:basedOn w:val="Normal"/>
    <w:next w:val="Normal"/>
    <w:autoRedefine/>
    <w:uiPriority w:val="99"/>
    <w:qFormat/>
    <w:rsid w:val="003A2E33"/>
    <w:pPr>
      <w:keepNext/>
      <w:numPr>
        <w:numId w:val="12"/>
      </w:numPr>
      <w:tabs>
        <w:tab w:val="num" w:pos="360"/>
        <w:tab w:val="left" w:pos="540"/>
      </w:tabs>
      <w:spacing w:after="40"/>
      <w:ind w:left="0" w:firstLine="0"/>
    </w:pPr>
    <w:rPr>
      <w:rFonts w:eastAsia="SimSun"/>
      <w:lang w:val="en-US" w:eastAsia="zh-CN"/>
    </w:rPr>
  </w:style>
  <w:style w:type="paragraph" w:customStyle="1" w:styleId="Listabcdoubleline">
    <w:name w:val="List abc double line"/>
    <w:uiPriority w:val="99"/>
    <w:qFormat/>
    <w:rsid w:val="003A2E33"/>
    <w:pPr>
      <w:numPr>
        <w:numId w:val="13"/>
      </w:numPr>
      <w:tabs>
        <w:tab w:val="num" w:pos="360"/>
      </w:tabs>
      <w:spacing w:before="220"/>
      <w:ind w:left="2921" w:hanging="369"/>
    </w:pPr>
    <w:rPr>
      <w:rFonts w:ascii="Arial" w:eastAsia="SimSun" w:hAnsi="Arial"/>
      <w:sz w:val="22"/>
      <w:lang w:val="en-US" w:eastAsia="en-US"/>
    </w:rPr>
  </w:style>
  <w:style w:type="paragraph" w:customStyle="1" w:styleId="Default">
    <w:name w:val="Default"/>
    <w:uiPriority w:val="99"/>
    <w:qFormat/>
    <w:rsid w:val="003A2E33"/>
    <w:pPr>
      <w:autoSpaceDE w:val="0"/>
      <w:autoSpaceDN w:val="0"/>
      <w:adjustRightInd w:val="0"/>
    </w:pPr>
    <w:rPr>
      <w:rFonts w:ascii="Arial" w:eastAsia="SimSun" w:hAnsi="Arial" w:cs="Arial"/>
      <w:color w:val="000000"/>
      <w:sz w:val="24"/>
      <w:szCs w:val="24"/>
      <w:lang w:val="sv-SE" w:eastAsia="zh-CN"/>
    </w:rPr>
  </w:style>
  <w:style w:type="paragraph" w:customStyle="1" w:styleId="BL">
    <w:name w:val="BL"/>
    <w:basedOn w:val="Normal"/>
    <w:uiPriority w:val="99"/>
    <w:qFormat/>
    <w:rsid w:val="003A2E33"/>
    <w:pPr>
      <w:tabs>
        <w:tab w:val="num" w:pos="737"/>
        <w:tab w:val="left" w:pos="851"/>
      </w:tabs>
      <w:overflowPunct w:val="0"/>
      <w:autoSpaceDE w:val="0"/>
      <w:autoSpaceDN w:val="0"/>
      <w:adjustRightInd w:val="0"/>
      <w:ind w:left="737" w:hanging="453"/>
    </w:pPr>
    <w:rPr>
      <w:rFonts w:eastAsiaTheme="minorEastAsia"/>
      <w:lang w:val="en-US" w:eastAsia="zh-CN"/>
    </w:rPr>
  </w:style>
  <w:style w:type="paragraph" w:customStyle="1" w:styleId="TabList">
    <w:name w:val="TabList"/>
    <w:basedOn w:val="Normal"/>
    <w:uiPriority w:val="99"/>
    <w:qFormat/>
    <w:rsid w:val="003A2E33"/>
    <w:pPr>
      <w:tabs>
        <w:tab w:val="left" w:pos="1134"/>
      </w:tabs>
      <w:overflowPunct w:val="0"/>
      <w:autoSpaceDE w:val="0"/>
      <w:autoSpaceDN w:val="0"/>
      <w:adjustRightInd w:val="0"/>
      <w:spacing w:after="0"/>
    </w:pPr>
    <w:rPr>
      <w:rFonts w:eastAsia="MS Mincho"/>
      <w:lang w:val="en-US" w:eastAsia="zh-CN"/>
    </w:rPr>
  </w:style>
  <w:style w:type="paragraph" w:customStyle="1" w:styleId="berschrift1H1">
    <w:name w:val="Überschrift 1.H1"/>
    <w:basedOn w:val="Normal"/>
    <w:next w:val="Normal"/>
    <w:uiPriority w:val="99"/>
    <w:qFormat/>
    <w:rsid w:val="003A2E33"/>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MS Mincho" w:hAnsi="Arial"/>
      <w:sz w:val="36"/>
      <w:lang w:val="en-US" w:eastAsia="de-DE"/>
    </w:rPr>
  </w:style>
  <w:style w:type="paragraph" w:customStyle="1" w:styleId="textintend1">
    <w:name w:val="text intend 1"/>
    <w:basedOn w:val="text"/>
    <w:uiPriority w:val="99"/>
    <w:qFormat/>
    <w:rsid w:val="003A2E33"/>
    <w:pPr>
      <w:tabs>
        <w:tab w:val="num" w:pos="992"/>
      </w:tabs>
      <w:spacing w:after="120"/>
      <w:ind w:left="992" w:hanging="425"/>
    </w:pPr>
    <w:rPr>
      <w:rFonts w:eastAsia="MS Mincho"/>
      <w:lang w:eastAsia="en-US"/>
    </w:rPr>
  </w:style>
  <w:style w:type="paragraph" w:customStyle="1" w:styleId="textintend2">
    <w:name w:val="text intend 2"/>
    <w:basedOn w:val="text"/>
    <w:uiPriority w:val="99"/>
    <w:qFormat/>
    <w:rsid w:val="003A2E33"/>
    <w:pPr>
      <w:tabs>
        <w:tab w:val="num" w:pos="1418"/>
      </w:tabs>
      <w:spacing w:after="120"/>
      <w:ind w:left="1418" w:hanging="426"/>
    </w:pPr>
    <w:rPr>
      <w:rFonts w:eastAsia="MS Mincho"/>
      <w:lang w:eastAsia="en-US"/>
    </w:rPr>
  </w:style>
  <w:style w:type="paragraph" w:customStyle="1" w:styleId="textintend3">
    <w:name w:val="text intend 3"/>
    <w:basedOn w:val="text"/>
    <w:uiPriority w:val="99"/>
    <w:qFormat/>
    <w:rsid w:val="003A2E33"/>
    <w:pPr>
      <w:tabs>
        <w:tab w:val="num" w:pos="1843"/>
      </w:tabs>
      <w:spacing w:after="120"/>
      <w:ind w:left="1843" w:hanging="425"/>
    </w:pPr>
    <w:rPr>
      <w:rFonts w:eastAsia="MS Mincho"/>
      <w:lang w:eastAsia="en-US"/>
    </w:rPr>
  </w:style>
  <w:style w:type="paragraph" w:customStyle="1" w:styleId="normalpuce">
    <w:name w:val="normal puce"/>
    <w:basedOn w:val="Normal"/>
    <w:uiPriority w:val="99"/>
    <w:qFormat/>
    <w:rsid w:val="003A2E33"/>
    <w:pPr>
      <w:widowControl w:val="0"/>
      <w:tabs>
        <w:tab w:val="num" w:pos="360"/>
      </w:tabs>
      <w:overflowPunct w:val="0"/>
      <w:autoSpaceDE w:val="0"/>
      <w:autoSpaceDN w:val="0"/>
      <w:adjustRightInd w:val="0"/>
      <w:spacing w:before="60" w:after="60"/>
      <w:ind w:left="360" w:hanging="360"/>
      <w:jc w:val="both"/>
    </w:pPr>
    <w:rPr>
      <w:rFonts w:eastAsia="MS Mincho"/>
      <w:lang w:val="en-US" w:eastAsia="zh-CN"/>
    </w:rPr>
  </w:style>
  <w:style w:type="paragraph" w:customStyle="1" w:styleId="para">
    <w:name w:val="para"/>
    <w:basedOn w:val="Normal"/>
    <w:uiPriority w:val="99"/>
    <w:qFormat/>
    <w:rsid w:val="003A2E33"/>
    <w:pPr>
      <w:overflowPunct w:val="0"/>
      <w:autoSpaceDE w:val="0"/>
      <w:autoSpaceDN w:val="0"/>
      <w:adjustRightInd w:val="0"/>
      <w:spacing w:after="240"/>
      <w:jc w:val="both"/>
    </w:pPr>
    <w:rPr>
      <w:rFonts w:ascii="Helvetica" w:eastAsia="MS Mincho" w:hAnsi="Helvetica"/>
      <w:lang w:val="en-US" w:eastAsia="zh-CN"/>
    </w:rPr>
  </w:style>
  <w:style w:type="paragraph" w:customStyle="1" w:styleId="List1">
    <w:name w:val="List1"/>
    <w:basedOn w:val="Normal"/>
    <w:uiPriority w:val="99"/>
    <w:qFormat/>
    <w:rsid w:val="003A2E33"/>
    <w:pPr>
      <w:overflowPunct w:val="0"/>
      <w:autoSpaceDE w:val="0"/>
      <w:autoSpaceDN w:val="0"/>
      <w:adjustRightInd w:val="0"/>
      <w:spacing w:before="120" w:after="0" w:line="280" w:lineRule="atLeast"/>
      <w:ind w:left="360" w:hanging="360"/>
      <w:jc w:val="both"/>
    </w:pPr>
    <w:rPr>
      <w:rFonts w:ascii="Bookman" w:eastAsia="MS Mincho" w:hAnsi="Bookman"/>
      <w:lang w:val="en-US" w:eastAsia="zh-CN"/>
    </w:rPr>
  </w:style>
  <w:style w:type="paragraph" w:customStyle="1" w:styleId="TdocText">
    <w:name w:val="Tdoc_Text"/>
    <w:basedOn w:val="Normal"/>
    <w:uiPriority w:val="99"/>
    <w:qFormat/>
    <w:rsid w:val="003A2E33"/>
    <w:pPr>
      <w:overflowPunct w:val="0"/>
      <w:autoSpaceDE w:val="0"/>
      <w:autoSpaceDN w:val="0"/>
      <w:adjustRightInd w:val="0"/>
      <w:spacing w:before="120" w:after="0"/>
      <w:jc w:val="both"/>
    </w:pPr>
    <w:rPr>
      <w:rFonts w:eastAsia="MS Mincho"/>
      <w:lang w:val="en-US" w:eastAsia="zh-CN"/>
    </w:rPr>
  </w:style>
  <w:style w:type="paragraph" w:customStyle="1" w:styleId="centered">
    <w:name w:val="centered"/>
    <w:basedOn w:val="Normal"/>
    <w:uiPriority w:val="99"/>
    <w:qFormat/>
    <w:rsid w:val="003A2E33"/>
    <w:pPr>
      <w:widowControl w:val="0"/>
      <w:overflowPunct w:val="0"/>
      <w:autoSpaceDE w:val="0"/>
      <w:autoSpaceDN w:val="0"/>
      <w:adjustRightInd w:val="0"/>
      <w:spacing w:before="120" w:after="0" w:line="280" w:lineRule="atLeast"/>
      <w:jc w:val="center"/>
    </w:pPr>
    <w:rPr>
      <w:rFonts w:ascii="Bookman" w:eastAsia="MS Mincho" w:hAnsi="Bookman"/>
      <w:lang w:val="en-US" w:eastAsia="zh-CN"/>
    </w:rPr>
  </w:style>
  <w:style w:type="paragraph" w:customStyle="1" w:styleId="References">
    <w:name w:val="References"/>
    <w:basedOn w:val="Normal"/>
    <w:uiPriority w:val="99"/>
    <w:qFormat/>
    <w:rsid w:val="003A2E33"/>
    <w:pPr>
      <w:numPr>
        <w:numId w:val="14"/>
      </w:numPr>
      <w:tabs>
        <w:tab w:val="clear" w:pos="360"/>
        <w:tab w:val="num" w:pos="720"/>
      </w:tabs>
      <w:overflowPunct w:val="0"/>
      <w:autoSpaceDE w:val="0"/>
      <w:autoSpaceDN w:val="0"/>
      <w:adjustRightInd w:val="0"/>
      <w:spacing w:after="80"/>
      <w:ind w:left="1004"/>
    </w:pPr>
    <w:rPr>
      <w:rFonts w:eastAsia="MS Mincho"/>
      <w:sz w:val="18"/>
      <w:lang w:val="en-US" w:eastAsia="zh-CN"/>
    </w:rPr>
  </w:style>
  <w:style w:type="paragraph" w:customStyle="1" w:styleId="TdocHeading1">
    <w:name w:val="Tdoc_Heading_1"/>
    <w:basedOn w:val="Heading1"/>
    <w:next w:val="BodyText"/>
    <w:autoRedefine/>
    <w:uiPriority w:val="99"/>
    <w:qFormat/>
    <w:rsid w:val="003A2E33"/>
    <w:pPr>
      <w:keepLines w:val="0"/>
      <w:pBdr>
        <w:top w:val="none" w:sz="0" w:space="0" w:color="auto"/>
      </w:pBdr>
      <w:tabs>
        <w:tab w:val="num" w:pos="360"/>
      </w:tabs>
      <w:overflowPunct w:val="0"/>
      <w:autoSpaceDE w:val="0"/>
      <w:autoSpaceDN w:val="0"/>
      <w:adjustRightInd w:val="0"/>
      <w:spacing w:after="120"/>
      <w:ind w:left="357" w:hanging="357"/>
      <w:jc w:val="both"/>
    </w:pPr>
    <w:rPr>
      <w:rFonts w:eastAsia="Batang"/>
      <w:b/>
      <w:noProof/>
      <w:kern w:val="28"/>
      <w:sz w:val="24"/>
      <w:lang w:val="en-US" w:eastAsia="zh-CN"/>
    </w:rPr>
  </w:style>
  <w:style w:type="paragraph" w:customStyle="1" w:styleId="13">
    <w:name w:val="図表番号1"/>
    <w:basedOn w:val="Normal"/>
    <w:next w:val="Normal"/>
    <w:uiPriority w:val="99"/>
    <w:qFormat/>
    <w:rsid w:val="003A2E33"/>
    <w:pPr>
      <w:overflowPunct w:val="0"/>
      <w:autoSpaceDE w:val="0"/>
      <w:autoSpaceDN w:val="0"/>
      <w:adjustRightInd w:val="0"/>
      <w:spacing w:before="120" w:after="120"/>
    </w:pPr>
    <w:rPr>
      <w:rFonts w:eastAsia="MS Mincho"/>
      <w:b/>
      <w:lang w:val="en-US" w:eastAsia="zh-CN"/>
    </w:rPr>
  </w:style>
  <w:style w:type="paragraph" w:customStyle="1" w:styleId="14">
    <w:name w:val="図表目次1"/>
    <w:basedOn w:val="Normal"/>
    <w:next w:val="Normal"/>
    <w:uiPriority w:val="99"/>
    <w:qFormat/>
    <w:rsid w:val="003A2E33"/>
    <w:pPr>
      <w:overflowPunct w:val="0"/>
      <w:autoSpaceDE w:val="0"/>
      <w:autoSpaceDN w:val="0"/>
      <w:adjustRightInd w:val="0"/>
      <w:ind w:left="400" w:hanging="400"/>
      <w:jc w:val="center"/>
    </w:pPr>
    <w:rPr>
      <w:rFonts w:eastAsia="MS Mincho"/>
      <w:b/>
      <w:lang w:val="en-US" w:eastAsia="zh-CN"/>
    </w:rPr>
  </w:style>
  <w:style w:type="character" w:customStyle="1" w:styleId="3GPPNormalTextChar">
    <w:name w:val="3GPP Normal Text Char"/>
    <w:link w:val="3GPPNormalText"/>
    <w:qFormat/>
    <w:locked/>
    <w:rsid w:val="003A2E33"/>
    <w:rPr>
      <w:rFonts w:ascii="Arial" w:eastAsia="MS Mincho" w:hAnsi="Arial" w:cs="Arial"/>
      <w:sz w:val="24"/>
      <w:szCs w:val="24"/>
      <w:lang w:eastAsia="zh-CN"/>
    </w:rPr>
  </w:style>
  <w:style w:type="paragraph" w:customStyle="1" w:styleId="3GPPNormalText">
    <w:name w:val="3GPP Normal Text"/>
    <w:basedOn w:val="BodyText"/>
    <w:link w:val="3GPPNormalTextChar"/>
    <w:qFormat/>
    <w:rsid w:val="003A2E33"/>
    <w:pPr>
      <w:ind w:hanging="22"/>
      <w:jc w:val="both"/>
    </w:pPr>
    <w:rPr>
      <w:rFonts w:ascii="Arial" w:hAnsi="Arial" w:cs="Arial"/>
      <w:sz w:val="24"/>
      <w:szCs w:val="24"/>
    </w:rPr>
  </w:style>
  <w:style w:type="character" w:customStyle="1" w:styleId="H53GPPChar">
    <w:name w:val="H5 3GPP Char"/>
    <w:basedOn w:val="DefaultParagraphFont"/>
    <w:link w:val="H53GPP"/>
    <w:qFormat/>
    <w:locked/>
    <w:rsid w:val="003A2E33"/>
    <w:rPr>
      <w:rFonts w:ascii="Arial" w:eastAsiaTheme="minorEastAsia" w:hAnsi="Arial" w:cs="Arial"/>
      <w:sz w:val="22"/>
      <w:szCs w:val="22"/>
      <w:lang w:eastAsia="zh-CN"/>
    </w:rPr>
  </w:style>
  <w:style w:type="paragraph" w:customStyle="1" w:styleId="H53GPP">
    <w:name w:val="H5 3GPP"/>
    <w:basedOn w:val="Normal"/>
    <w:link w:val="H53GPPChar"/>
    <w:qFormat/>
    <w:rsid w:val="003A2E33"/>
    <w:pPr>
      <w:keepNext/>
      <w:keepLines/>
      <w:overflowPunct w:val="0"/>
      <w:autoSpaceDE w:val="0"/>
      <w:autoSpaceDN w:val="0"/>
      <w:adjustRightInd w:val="0"/>
      <w:snapToGrid w:val="0"/>
      <w:spacing w:before="120"/>
      <w:ind w:left="1134" w:hanging="1134"/>
      <w:outlineLvl w:val="2"/>
    </w:pPr>
    <w:rPr>
      <w:rFonts w:ascii="Arial" w:eastAsiaTheme="minorEastAsia" w:hAnsi="Arial" w:cs="Arial"/>
      <w:sz w:val="22"/>
      <w:szCs w:val="22"/>
      <w:lang w:val="fr-FR" w:eastAsia="zh-CN"/>
    </w:rPr>
  </w:style>
  <w:style w:type="paragraph" w:customStyle="1" w:styleId="a4">
    <w:name w:val="修订"/>
    <w:uiPriority w:val="99"/>
    <w:semiHidden/>
    <w:qFormat/>
    <w:rsid w:val="003A2E33"/>
    <w:rPr>
      <w:rFonts w:ascii="Times New Roman" w:eastAsia="Batang" w:hAnsi="Times New Roman"/>
      <w:lang w:val="en-GB" w:eastAsia="en-US"/>
    </w:rPr>
  </w:style>
  <w:style w:type="paragraph" w:customStyle="1" w:styleId="Subtitle1">
    <w:name w:val="Subtitle1"/>
    <w:basedOn w:val="Normal"/>
    <w:next w:val="Normal"/>
    <w:uiPriority w:val="11"/>
    <w:qFormat/>
    <w:rsid w:val="003A2E33"/>
    <w:pPr>
      <w:overflowPunct w:val="0"/>
      <w:autoSpaceDE w:val="0"/>
      <w:autoSpaceDN w:val="0"/>
      <w:adjustRightInd w:val="0"/>
      <w:spacing w:before="240" w:after="60" w:line="312" w:lineRule="auto"/>
      <w:jc w:val="center"/>
      <w:outlineLvl w:val="1"/>
    </w:pPr>
    <w:rPr>
      <w:rFonts w:ascii="Calibri Light" w:eastAsiaTheme="minorEastAsia" w:hAnsi="Calibri Light"/>
      <w:b/>
      <w:bCs/>
      <w:kern w:val="28"/>
      <w:sz w:val="32"/>
      <w:szCs w:val="32"/>
      <w:lang w:val="en-US" w:eastAsia="ko-KR"/>
    </w:rPr>
  </w:style>
  <w:style w:type="paragraph" w:customStyle="1" w:styleId="32">
    <w:name w:val="修订3"/>
    <w:uiPriority w:val="99"/>
    <w:semiHidden/>
    <w:qFormat/>
    <w:rsid w:val="003A2E33"/>
    <w:rPr>
      <w:rFonts w:ascii="Times New Roman" w:eastAsia="Batang" w:hAnsi="Times New Roman"/>
      <w:lang w:val="en-GB" w:eastAsia="en-US"/>
    </w:rPr>
  </w:style>
  <w:style w:type="paragraph" w:customStyle="1" w:styleId="15">
    <w:name w:val="副标题1"/>
    <w:basedOn w:val="Normal"/>
    <w:next w:val="Normal"/>
    <w:uiPriority w:val="11"/>
    <w:qFormat/>
    <w:rsid w:val="003A2E33"/>
    <w:pPr>
      <w:overflowPunct w:val="0"/>
      <w:autoSpaceDE w:val="0"/>
      <w:autoSpaceDN w:val="0"/>
      <w:adjustRightInd w:val="0"/>
      <w:spacing w:before="240" w:after="60" w:line="312" w:lineRule="auto"/>
      <w:jc w:val="center"/>
      <w:outlineLvl w:val="1"/>
    </w:pPr>
    <w:rPr>
      <w:rFonts w:ascii="Calibri Light" w:eastAsiaTheme="minorEastAsia" w:hAnsi="Calibri Light"/>
      <w:b/>
      <w:bCs/>
      <w:kern w:val="28"/>
      <w:sz w:val="32"/>
      <w:szCs w:val="32"/>
      <w:lang w:val="en-US" w:eastAsia="ko-KR"/>
    </w:rPr>
  </w:style>
  <w:style w:type="paragraph" w:customStyle="1" w:styleId="16">
    <w:name w:val="明显引用1"/>
    <w:basedOn w:val="Normal"/>
    <w:next w:val="Normal"/>
    <w:uiPriority w:val="30"/>
    <w:qFormat/>
    <w:rsid w:val="003A2E33"/>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heme="minorEastAsia"/>
      <w:i/>
      <w:iCs/>
      <w:color w:val="5B9BD5"/>
      <w:lang w:val="en-US" w:eastAsia="zh-CN"/>
    </w:rPr>
  </w:style>
  <w:style w:type="paragraph" w:customStyle="1" w:styleId="IntenseQuote1">
    <w:name w:val="Intense Quote1"/>
    <w:basedOn w:val="Normal"/>
    <w:next w:val="Normal"/>
    <w:uiPriority w:val="30"/>
    <w:qFormat/>
    <w:rsid w:val="003A2E33"/>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heme="minorEastAsia"/>
      <w:i/>
      <w:iCs/>
      <w:color w:val="5B9BD5"/>
      <w:lang w:val="en-US" w:eastAsia="zh-CN"/>
    </w:rPr>
  </w:style>
  <w:style w:type="paragraph" w:customStyle="1" w:styleId="MediumGrid21">
    <w:name w:val="Medium Grid 21"/>
    <w:uiPriority w:val="1"/>
    <w:qFormat/>
    <w:rsid w:val="003A2E33"/>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3A2E33"/>
    <w:pPr>
      <w:overflowPunct w:val="0"/>
      <w:autoSpaceDE w:val="0"/>
      <w:autoSpaceDN w:val="0"/>
      <w:adjustRightInd w:val="0"/>
      <w:spacing w:before="120" w:after="120"/>
      <w:ind w:left="720"/>
      <w:jc w:val="both"/>
    </w:pPr>
    <w:rPr>
      <w:rFonts w:eastAsiaTheme="minorEastAsia"/>
      <w:sz w:val="24"/>
      <w:lang w:val="fr-FR" w:eastAsia="zh-CN"/>
    </w:rPr>
  </w:style>
  <w:style w:type="paragraph" w:customStyle="1" w:styleId="Observation">
    <w:name w:val="Observation"/>
    <w:basedOn w:val="Normal"/>
    <w:uiPriority w:val="99"/>
    <w:qFormat/>
    <w:rsid w:val="003A2E33"/>
    <w:pPr>
      <w:numPr>
        <w:numId w:val="15"/>
      </w:numPr>
      <w:tabs>
        <w:tab w:val="num" w:pos="720"/>
        <w:tab w:val="left" w:pos="1701"/>
        <w:tab w:val="num" w:pos="2920"/>
      </w:tabs>
      <w:overflowPunct w:val="0"/>
      <w:autoSpaceDE w:val="0"/>
      <w:autoSpaceDN w:val="0"/>
      <w:adjustRightInd w:val="0"/>
      <w:spacing w:before="120" w:after="120"/>
      <w:ind w:left="644" w:hanging="368"/>
      <w:jc w:val="both"/>
    </w:pPr>
    <w:rPr>
      <w:rFonts w:ascii="Arial" w:eastAsiaTheme="minorEastAsia" w:hAnsi="Arial"/>
      <w:b/>
      <w:bCs/>
      <w:lang w:val="en-US" w:eastAsia="zh-CN"/>
    </w:rPr>
  </w:style>
  <w:style w:type="character" w:customStyle="1" w:styleId="Header-3gppTdocChar">
    <w:name w:val="Header-3gpp Tdoc Char"/>
    <w:basedOn w:val="DefaultParagraphFont"/>
    <w:link w:val="Header-3gppTdoc"/>
    <w:qFormat/>
    <w:locked/>
    <w:rsid w:val="003A2E33"/>
    <w:rPr>
      <w:rFonts w:ascii="Arial" w:eastAsia="MS Mincho" w:hAnsi="Arial" w:cs="Arial"/>
      <w:b/>
      <w:sz w:val="24"/>
      <w:szCs w:val="24"/>
      <w:lang w:eastAsia="zh-CN"/>
    </w:rPr>
  </w:style>
  <w:style w:type="paragraph" w:customStyle="1" w:styleId="Header-3gppTdoc">
    <w:name w:val="Header-3gpp Tdoc"/>
    <w:basedOn w:val="Header"/>
    <w:link w:val="Header-3gppTdocChar"/>
    <w:qFormat/>
    <w:rsid w:val="003A2E33"/>
    <w:pPr>
      <w:widowControl/>
      <w:tabs>
        <w:tab w:val="center" w:pos="4153"/>
        <w:tab w:val="right" w:pos="9360"/>
      </w:tabs>
      <w:spacing w:before="120" w:after="120"/>
      <w:jc w:val="both"/>
    </w:pPr>
    <w:rPr>
      <w:rFonts w:eastAsia="MS Mincho" w:cs="Arial"/>
      <w:noProof w:val="0"/>
      <w:sz w:val="24"/>
      <w:szCs w:val="24"/>
      <w:lang w:val="fr-FR" w:eastAsia="zh-CN"/>
    </w:rPr>
  </w:style>
  <w:style w:type="paragraph" w:customStyle="1" w:styleId="17">
    <w:name w:val="副標題1"/>
    <w:basedOn w:val="Normal"/>
    <w:next w:val="Normal"/>
    <w:uiPriority w:val="11"/>
    <w:qFormat/>
    <w:rsid w:val="003A2E33"/>
    <w:pPr>
      <w:overflowPunct w:val="0"/>
      <w:autoSpaceDE w:val="0"/>
      <w:autoSpaceDN w:val="0"/>
      <w:adjustRightInd w:val="0"/>
      <w:spacing w:before="240" w:after="60" w:line="312" w:lineRule="auto"/>
      <w:jc w:val="center"/>
      <w:outlineLvl w:val="1"/>
    </w:pPr>
    <w:rPr>
      <w:rFonts w:ascii="Calibri Light" w:eastAsiaTheme="minorEastAsia" w:hAnsi="Calibri Light"/>
      <w:b/>
      <w:bCs/>
      <w:kern w:val="28"/>
      <w:sz w:val="32"/>
      <w:szCs w:val="32"/>
      <w:lang w:val="en-US" w:eastAsia="ko-KR"/>
    </w:rPr>
  </w:style>
  <w:style w:type="paragraph" w:customStyle="1" w:styleId="210">
    <w:name w:val="修订21"/>
    <w:uiPriority w:val="99"/>
    <w:semiHidden/>
    <w:qFormat/>
    <w:rsid w:val="003A2E33"/>
    <w:rPr>
      <w:rFonts w:ascii="Times New Roman" w:eastAsia="Batang" w:hAnsi="Times New Roman"/>
      <w:lang w:val="en-GB" w:eastAsia="en-US"/>
    </w:rPr>
  </w:style>
  <w:style w:type="paragraph" w:customStyle="1" w:styleId="40">
    <w:name w:val="修订4"/>
    <w:uiPriority w:val="99"/>
    <w:semiHidden/>
    <w:qFormat/>
    <w:rsid w:val="003A2E33"/>
    <w:rPr>
      <w:rFonts w:ascii="Times New Roman" w:eastAsia="Batang" w:hAnsi="Times New Roman"/>
      <w:lang w:val="en-GB" w:eastAsia="en-US"/>
    </w:rPr>
  </w:style>
  <w:style w:type="paragraph" w:customStyle="1" w:styleId="91">
    <w:name w:val="目次 91"/>
    <w:basedOn w:val="TOC8"/>
    <w:uiPriority w:val="99"/>
    <w:qFormat/>
    <w:rsid w:val="003A2E33"/>
    <w:pPr>
      <w:overflowPunct w:val="0"/>
      <w:autoSpaceDE w:val="0"/>
      <w:autoSpaceDN w:val="0"/>
      <w:adjustRightInd w:val="0"/>
      <w:ind w:left="1418" w:hanging="1418"/>
    </w:pPr>
    <w:rPr>
      <w:rFonts w:eastAsia="MS Mincho"/>
      <w:lang w:val="en-US" w:eastAsia="zh-CN"/>
    </w:rPr>
  </w:style>
  <w:style w:type="paragraph" w:customStyle="1" w:styleId="18">
    <w:name w:val="鮮明引文1"/>
    <w:basedOn w:val="Normal"/>
    <w:next w:val="Normal"/>
    <w:uiPriority w:val="30"/>
    <w:qFormat/>
    <w:rsid w:val="003A2E33"/>
    <w:pPr>
      <w:pBdr>
        <w:top w:val="single" w:sz="4" w:space="10" w:color="5B9BD5"/>
        <w:bottom w:val="single" w:sz="4" w:space="10" w:color="5B9BD5"/>
      </w:pBdr>
      <w:spacing w:before="360" w:after="360"/>
      <w:ind w:left="864" w:right="864"/>
      <w:jc w:val="center"/>
    </w:pPr>
    <w:rPr>
      <w:rFonts w:eastAsia="SimSun"/>
      <w:i/>
      <w:iCs/>
      <w:color w:val="5B9BD5"/>
      <w:lang w:val="en-US" w:eastAsia="zh-CN"/>
    </w:rPr>
  </w:style>
  <w:style w:type="paragraph" w:customStyle="1" w:styleId="B2">
    <w:name w:val="B2+"/>
    <w:basedOn w:val="B20"/>
    <w:uiPriority w:val="99"/>
    <w:qFormat/>
    <w:rsid w:val="003A2E33"/>
    <w:pPr>
      <w:numPr>
        <w:numId w:val="16"/>
      </w:numPr>
      <w:tabs>
        <w:tab w:val="clear" w:pos="1191"/>
        <w:tab w:val="num" w:pos="720"/>
        <w:tab w:val="num" w:pos="1666"/>
      </w:tabs>
      <w:overflowPunct w:val="0"/>
      <w:autoSpaceDE w:val="0"/>
      <w:autoSpaceDN w:val="0"/>
      <w:adjustRightInd w:val="0"/>
      <w:ind w:left="928" w:hanging="360"/>
    </w:pPr>
    <w:rPr>
      <w:lang w:val="fr-FR" w:eastAsia="zh-CN"/>
    </w:rPr>
  </w:style>
  <w:style w:type="paragraph" w:customStyle="1" w:styleId="B3">
    <w:name w:val="B3+"/>
    <w:basedOn w:val="B30"/>
    <w:uiPriority w:val="99"/>
    <w:qFormat/>
    <w:rsid w:val="003A2E33"/>
    <w:pPr>
      <w:numPr>
        <w:numId w:val="17"/>
      </w:numPr>
      <w:tabs>
        <w:tab w:val="clear" w:pos="1644"/>
        <w:tab w:val="num" w:pos="-1440"/>
        <w:tab w:val="left" w:pos="1134"/>
        <w:tab w:val="num" w:pos="2920"/>
      </w:tabs>
      <w:overflowPunct w:val="0"/>
      <w:autoSpaceDE w:val="0"/>
      <w:autoSpaceDN w:val="0"/>
      <w:adjustRightInd w:val="0"/>
      <w:ind w:left="928" w:hanging="360"/>
    </w:pPr>
    <w:rPr>
      <w:lang w:val="fr-FR" w:eastAsia="zh-CN"/>
    </w:rPr>
  </w:style>
  <w:style w:type="paragraph" w:customStyle="1" w:styleId="BN">
    <w:name w:val="BN"/>
    <w:basedOn w:val="Normal"/>
    <w:uiPriority w:val="99"/>
    <w:qFormat/>
    <w:rsid w:val="003A2E33"/>
    <w:pPr>
      <w:numPr>
        <w:numId w:val="18"/>
      </w:numPr>
      <w:tabs>
        <w:tab w:val="clear" w:pos="737"/>
        <w:tab w:val="num" w:pos="360"/>
        <w:tab w:val="num" w:pos="1666"/>
        <w:tab w:val="num" w:pos="2920"/>
      </w:tabs>
      <w:overflowPunct w:val="0"/>
      <w:autoSpaceDE w:val="0"/>
      <w:autoSpaceDN w:val="0"/>
      <w:adjustRightInd w:val="0"/>
      <w:ind w:left="360" w:hanging="360"/>
    </w:pPr>
    <w:rPr>
      <w:lang w:val="en-US" w:eastAsia="zh-CN"/>
    </w:rPr>
  </w:style>
  <w:style w:type="paragraph" w:customStyle="1" w:styleId="TB1">
    <w:name w:val="TB1"/>
    <w:basedOn w:val="Normal"/>
    <w:uiPriority w:val="99"/>
    <w:qFormat/>
    <w:rsid w:val="003A2E33"/>
    <w:pPr>
      <w:keepNext/>
      <w:keepLines/>
      <w:numPr>
        <w:numId w:val="19"/>
      </w:numPr>
      <w:tabs>
        <w:tab w:val="num" w:pos="-1440"/>
        <w:tab w:val="num" w:pos="360"/>
        <w:tab w:val="left" w:pos="720"/>
      </w:tabs>
      <w:overflowPunct w:val="0"/>
      <w:autoSpaceDE w:val="0"/>
      <w:autoSpaceDN w:val="0"/>
      <w:adjustRightInd w:val="0"/>
      <w:spacing w:after="0"/>
      <w:ind w:left="737" w:hanging="380"/>
    </w:pPr>
    <w:rPr>
      <w:rFonts w:ascii="Arial" w:hAnsi="Arial"/>
      <w:sz w:val="18"/>
      <w:lang w:val="en-US" w:eastAsia="zh-CN"/>
    </w:rPr>
  </w:style>
  <w:style w:type="paragraph" w:customStyle="1" w:styleId="TB2">
    <w:name w:val="TB2"/>
    <w:basedOn w:val="Normal"/>
    <w:uiPriority w:val="99"/>
    <w:qFormat/>
    <w:rsid w:val="003A2E33"/>
    <w:pPr>
      <w:keepNext/>
      <w:keepLines/>
      <w:numPr>
        <w:numId w:val="20"/>
      </w:numPr>
      <w:tabs>
        <w:tab w:val="num" w:pos="360"/>
        <w:tab w:val="left" w:pos="1109"/>
        <w:tab w:val="num" w:pos="2920"/>
      </w:tabs>
      <w:overflowPunct w:val="0"/>
      <w:autoSpaceDE w:val="0"/>
      <w:autoSpaceDN w:val="0"/>
      <w:adjustRightInd w:val="0"/>
      <w:spacing w:after="0"/>
      <w:ind w:left="1100" w:hanging="380"/>
    </w:pPr>
    <w:rPr>
      <w:rFonts w:ascii="Arial" w:hAnsi="Arial"/>
      <w:sz w:val="18"/>
      <w:lang w:val="en-US" w:eastAsia="zh-CN"/>
    </w:rPr>
  </w:style>
  <w:style w:type="paragraph" w:customStyle="1" w:styleId="CH">
    <w:name w:val="CH"/>
    <w:basedOn w:val="Normal"/>
    <w:uiPriority w:val="99"/>
    <w:qFormat/>
    <w:rsid w:val="003A2E33"/>
    <w:pPr>
      <w:tabs>
        <w:tab w:val="left" w:pos="2268"/>
        <w:tab w:val="right" w:pos="7920"/>
        <w:tab w:val="right" w:pos="9639"/>
      </w:tabs>
      <w:spacing w:after="0"/>
    </w:pPr>
    <w:rPr>
      <w:rFonts w:ascii="Arial" w:eastAsiaTheme="minorEastAsia" w:hAnsi="Arial" w:cs="Arial"/>
      <w:b/>
      <w:sz w:val="24"/>
      <w:lang w:val="en-US" w:eastAsia="zh-CN"/>
    </w:rPr>
  </w:style>
  <w:style w:type="character" w:styleId="EndnoteReference">
    <w:name w:val="endnote reference"/>
    <w:semiHidden/>
    <w:unhideWhenUsed/>
    <w:qFormat/>
    <w:rsid w:val="003A2E33"/>
    <w:rPr>
      <w:vertAlign w:val="superscript"/>
    </w:rPr>
  </w:style>
  <w:style w:type="character" w:styleId="PlaceholderText">
    <w:name w:val="Placeholder Text"/>
    <w:uiPriority w:val="99"/>
    <w:semiHidden/>
    <w:qFormat/>
    <w:rsid w:val="003A2E33"/>
    <w:rPr>
      <w:color w:val="808080"/>
    </w:rPr>
  </w:style>
  <w:style w:type="character" w:styleId="IntenseEmphasis">
    <w:name w:val="Intense Emphasis"/>
    <w:uiPriority w:val="21"/>
    <w:qFormat/>
    <w:rsid w:val="003A2E33"/>
    <w:rPr>
      <w:b/>
      <w:bCs/>
      <w:i/>
      <w:iCs/>
      <w:color w:val="4F81BD"/>
    </w:rPr>
  </w:style>
  <w:style w:type="character" w:styleId="SubtleReference">
    <w:name w:val="Subtle Reference"/>
    <w:uiPriority w:val="31"/>
    <w:qFormat/>
    <w:rsid w:val="003A2E33"/>
    <w:rPr>
      <w:smallCaps/>
      <w:color w:val="C0504D"/>
      <w:u w:val="single"/>
    </w:rPr>
  </w:style>
  <w:style w:type="character" w:styleId="IntenseReference">
    <w:name w:val="Intense Reference"/>
    <w:qFormat/>
    <w:rsid w:val="003A2E33"/>
    <w:rPr>
      <w:b/>
      <w:bCs w:val="0"/>
      <w:smallCaps/>
      <w:color w:val="C0504D"/>
      <w:spacing w:val="5"/>
      <w:u w:val="single"/>
    </w:rPr>
  </w:style>
  <w:style w:type="character" w:customStyle="1" w:styleId="TALChar">
    <w:name w:val="TAL Char"/>
    <w:qFormat/>
    <w:rsid w:val="003A2E33"/>
    <w:rPr>
      <w:rFonts w:ascii="Arial" w:hAnsi="Arial" w:cs="Arial" w:hint="default"/>
      <w:sz w:val="18"/>
      <w:lang w:val="en-GB" w:eastAsia="ko-KR" w:bidi="ar-SA"/>
    </w:rPr>
  </w:style>
  <w:style w:type="character" w:customStyle="1" w:styleId="CharChar3">
    <w:name w:val="Char Char3"/>
    <w:qFormat/>
    <w:rsid w:val="003A2E33"/>
    <w:rPr>
      <w:rFonts w:ascii="Arial" w:hAnsi="Arial" w:cs="Arial" w:hint="default"/>
      <w:sz w:val="28"/>
      <w:lang w:val="en-GB" w:eastAsia="ko-KR" w:bidi="ar-SA"/>
    </w:rPr>
  </w:style>
  <w:style w:type="character" w:customStyle="1" w:styleId="msoins0">
    <w:name w:val="msoins0"/>
    <w:qFormat/>
    <w:rsid w:val="003A2E3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A2E33"/>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A2E33"/>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A2E33"/>
    <w:rPr>
      <w:sz w:val="24"/>
      <w:lang w:val="en-US" w:eastAsia="en-US"/>
    </w:rPr>
  </w:style>
  <w:style w:type="character" w:customStyle="1" w:styleId="TFChar">
    <w:name w:val="TF Char"/>
    <w:link w:val="TF"/>
    <w:qFormat/>
    <w:locked/>
    <w:rsid w:val="003A2E33"/>
    <w:rPr>
      <w:rFonts w:ascii="Arial" w:hAnsi="Arial"/>
      <w:b/>
      <w:lang w:val="en-GB" w:eastAsia="en-US"/>
    </w:rPr>
  </w:style>
  <w:style w:type="character" w:customStyle="1" w:styleId="B1Char1">
    <w:name w:val="B1 Char1"/>
    <w:basedOn w:val="DefaultParagraphFont"/>
    <w:qFormat/>
    <w:rsid w:val="003A2E33"/>
    <w:rPr>
      <w:sz w:val="22"/>
      <w:lang w:val="en-GB" w:eastAsia="en-US"/>
    </w:rPr>
  </w:style>
  <w:style w:type="character" w:customStyle="1" w:styleId="im-content1">
    <w:name w:val="im-content1"/>
    <w:basedOn w:val="DefaultParagraphFont"/>
    <w:rsid w:val="003A2E33"/>
    <w:rPr>
      <w:color w:val="333333"/>
    </w:rPr>
  </w:style>
  <w:style w:type="character" w:customStyle="1" w:styleId="fontstyle01">
    <w:name w:val="fontstyle01"/>
    <w:qFormat/>
    <w:rsid w:val="003A2E33"/>
    <w:rPr>
      <w:rFonts w:ascii="Times-Roman" w:hAnsi="Times-Roman" w:hint="default"/>
      <w:b w:val="0"/>
      <w:bCs w:val="0"/>
      <w:i w:val="0"/>
      <w:iCs w:val="0"/>
      <w:color w:val="000000"/>
      <w:sz w:val="20"/>
      <w:szCs w:val="20"/>
    </w:rPr>
  </w:style>
  <w:style w:type="character" w:customStyle="1" w:styleId="CharChar31">
    <w:name w:val="Char Char31"/>
    <w:qFormat/>
    <w:rsid w:val="003A2E33"/>
    <w:rPr>
      <w:rFonts w:ascii="Arial" w:hAnsi="Arial" w:cs="Arial" w:hint="default"/>
      <w:sz w:val="28"/>
      <w:lang w:val="en-GB" w:eastAsia="ko-KR" w:bidi="ar-SA"/>
    </w:rPr>
  </w:style>
  <w:style w:type="character" w:customStyle="1" w:styleId="apple-converted-space">
    <w:name w:val="apple-converted-space"/>
    <w:qFormat/>
    <w:rsid w:val="003A2E33"/>
  </w:style>
  <w:style w:type="character" w:customStyle="1" w:styleId="a5">
    <w:name w:val="文稿抬头"/>
    <w:rsid w:val="003A2E33"/>
    <w:rPr>
      <w:rFonts w:ascii="MS Mincho" w:eastAsia="MS Mincho" w:hAnsi="MS Mincho" w:hint="eastAsia"/>
      <w:b/>
      <w:bCs/>
      <w:sz w:val="24"/>
    </w:rPr>
  </w:style>
  <w:style w:type="character" w:customStyle="1" w:styleId="B3Char2">
    <w:name w:val="B3 Char2"/>
    <w:qFormat/>
    <w:rsid w:val="003A2E33"/>
    <w:rPr>
      <w:lang w:val="en-GB" w:eastAsia="en-GB"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A2E33"/>
    <w:rPr>
      <w:rFonts w:ascii="Arial" w:eastAsia="Times New Roman" w:hAnsi="Arial" w:cs="Arial" w:hint="default"/>
      <w:sz w:val="28"/>
      <w:lang w:val="en-GB"/>
    </w:rPr>
  </w:style>
  <w:style w:type="character" w:customStyle="1" w:styleId="msoins1">
    <w:name w:val="msoins"/>
    <w:qFormat/>
    <w:rsid w:val="003A2E33"/>
  </w:style>
  <w:style w:type="character" w:customStyle="1" w:styleId="CharChar1">
    <w:name w:val="Char Char1"/>
    <w:qFormat/>
    <w:rsid w:val="003A2E3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3A2E33"/>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A2E33"/>
    <w:rPr>
      <w:rFonts w:ascii="Arial" w:hAnsi="Arial" w:cs="Arial" w:hint="default"/>
      <w:sz w:val="32"/>
      <w:lang w:val="en-GB" w:eastAsia="ja-JP" w:bidi="ar-SA"/>
    </w:rPr>
  </w:style>
  <w:style w:type="character" w:customStyle="1" w:styleId="CharChar4">
    <w:name w:val="Char Char4"/>
    <w:qFormat/>
    <w:rsid w:val="003A2E33"/>
    <w:rPr>
      <w:rFonts w:ascii="Courier New" w:hAnsi="Courier New" w:cs="Courier New" w:hint="default"/>
      <w:lang w:val="nb-NO" w:eastAsia="ja-JP" w:bidi="ar-SA"/>
    </w:rPr>
  </w:style>
  <w:style w:type="character" w:customStyle="1" w:styleId="AndreaLeonardi">
    <w:name w:val="Andrea Leonardi"/>
    <w:semiHidden/>
    <w:qFormat/>
    <w:rsid w:val="003A2E33"/>
    <w:rPr>
      <w:rFonts w:ascii="Arial" w:hAnsi="Arial" w:cs="Arial" w:hint="default"/>
      <w:color w:val="auto"/>
      <w:sz w:val="20"/>
      <w:szCs w:val="20"/>
    </w:rPr>
  </w:style>
  <w:style w:type="character" w:customStyle="1" w:styleId="NOCharChar">
    <w:name w:val="NO Char Char"/>
    <w:qFormat/>
    <w:rsid w:val="003A2E33"/>
    <w:rPr>
      <w:lang w:val="en-GB" w:eastAsia="en-US" w:bidi="ar-SA"/>
    </w:rPr>
  </w:style>
  <w:style w:type="character" w:customStyle="1" w:styleId="NOZchn">
    <w:name w:val="NO Zchn"/>
    <w:qFormat/>
    <w:rsid w:val="003A2E33"/>
    <w:rPr>
      <w:lang w:val="en-GB" w:eastAsia="en-US" w:bidi="ar-SA"/>
    </w:rPr>
  </w:style>
  <w:style w:type="character" w:customStyle="1" w:styleId="TACCar">
    <w:name w:val="TAC Car"/>
    <w:qFormat/>
    <w:rsid w:val="003A2E33"/>
    <w:rPr>
      <w:rFonts w:ascii="Arial" w:hAnsi="Arial" w:cs="Arial" w:hint="default"/>
      <w:sz w:val="18"/>
      <w:lang w:val="en-GB" w:eastAsia="ja-JP" w:bidi="ar-SA"/>
    </w:rPr>
  </w:style>
  <w:style w:type="character" w:customStyle="1" w:styleId="T1Char">
    <w:name w:val="T1 Char"/>
    <w:aliases w:val="Header 6 Char Char"/>
    <w:qFormat/>
    <w:rsid w:val="003A2E33"/>
  </w:style>
  <w:style w:type="character" w:customStyle="1" w:styleId="T1Char1">
    <w:name w:val="T1 Char1"/>
    <w:aliases w:val="Header 6 Char Char1,Heading 6 Char1"/>
    <w:qFormat/>
    <w:rsid w:val="003A2E33"/>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A2E3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A2E33"/>
    <w:rPr>
      <w:rFonts w:ascii="Arial" w:hAnsi="Arial" w:cs="Arial" w:hint="default"/>
      <w:sz w:val="32"/>
      <w:lang w:val="en-GB" w:eastAsia="en-US" w:bidi="ar-SA"/>
    </w:rPr>
  </w:style>
  <w:style w:type="character" w:customStyle="1" w:styleId="T1Char2">
    <w:name w:val="T1 Char2"/>
    <w:aliases w:val="Header 6 Char Char2"/>
    <w:qFormat/>
    <w:rsid w:val="003A2E33"/>
  </w:style>
  <w:style w:type="character" w:customStyle="1" w:styleId="CharChar7">
    <w:name w:val="Char Char7"/>
    <w:qFormat/>
    <w:rsid w:val="003A2E33"/>
    <w:rPr>
      <w:rFonts w:ascii="Tahoma" w:hAnsi="Tahoma" w:cs="Tahoma" w:hint="default"/>
      <w:shd w:val="clear" w:color="auto" w:fill="000080"/>
      <w:lang w:val="en-GB" w:eastAsia="en-US"/>
    </w:rPr>
  </w:style>
  <w:style w:type="character" w:customStyle="1" w:styleId="ZchnZchn5">
    <w:name w:val="Zchn Zchn5"/>
    <w:qFormat/>
    <w:rsid w:val="003A2E33"/>
    <w:rPr>
      <w:rFonts w:ascii="Courier New" w:eastAsia="Batang" w:hAnsi="Courier New" w:cs="Courier New" w:hint="default"/>
      <w:lang w:val="nb-NO" w:eastAsia="en-US" w:bidi="ar-SA"/>
    </w:rPr>
  </w:style>
  <w:style w:type="character" w:customStyle="1" w:styleId="CharChar10">
    <w:name w:val="Char Char10"/>
    <w:qFormat/>
    <w:rsid w:val="003A2E33"/>
    <w:rPr>
      <w:rFonts w:ascii="Times New Roman" w:hAnsi="Times New Roman" w:cs="Times New Roman" w:hint="default"/>
      <w:lang w:val="en-GB" w:eastAsia="en-US"/>
    </w:rPr>
  </w:style>
  <w:style w:type="character" w:customStyle="1" w:styleId="CharChar9">
    <w:name w:val="Char Char9"/>
    <w:qFormat/>
    <w:rsid w:val="003A2E33"/>
    <w:rPr>
      <w:rFonts w:ascii="Tahoma" w:hAnsi="Tahoma" w:cs="Tahoma" w:hint="default"/>
      <w:sz w:val="16"/>
      <w:szCs w:val="16"/>
      <w:lang w:val="en-GB" w:eastAsia="en-US"/>
    </w:rPr>
  </w:style>
  <w:style w:type="character" w:customStyle="1" w:styleId="CharChar8">
    <w:name w:val="Char Char8"/>
    <w:qFormat/>
    <w:rsid w:val="003A2E33"/>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A2E33"/>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 Char Char"/>
    <w:rsid w:val="003A2E33"/>
    <w:rPr>
      <w:rFonts w:ascii="MS Mincho" w:eastAsia="MS Mincho" w:hAnsi="MS Mincho" w:hint="eastAsia"/>
      <w:b/>
      <w:bCs w:val="0"/>
      <w:lang w:val="en-GB" w:eastAsia="en-US" w:bidi="ar-SA"/>
    </w:rPr>
  </w:style>
  <w:style w:type="character" w:customStyle="1" w:styleId="T1Char3">
    <w:name w:val="T1 Char3"/>
    <w:aliases w:val="Header 6 Char Char3"/>
    <w:qFormat/>
    <w:rsid w:val="003A2E33"/>
    <w:rPr>
      <w:rFonts w:ascii="Arial" w:hAnsi="Arial" w:cs="Arial" w:hint="default"/>
      <w:lang w:val="en-GB" w:eastAsia="en-US" w:bidi="ar-SA"/>
    </w:rPr>
  </w:style>
  <w:style w:type="paragraph" w:customStyle="1" w:styleId="StyleTAC">
    <w:name w:val="Style TAC +"/>
    <w:basedOn w:val="TAC"/>
    <w:next w:val="TAC"/>
    <w:link w:val="StyleTACChar"/>
    <w:autoRedefine/>
    <w:qFormat/>
    <w:rsid w:val="003A2E33"/>
    <w:rPr>
      <w:rFonts w:eastAsia="Malgun Gothic" w:cs="Arial"/>
      <w:kern w:val="2"/>
      <w:lang w:val="fr-FR" w:eastAsia="zh-CN"/>
    </w:rPr>
  </w:style>
  <w:style w:type="character" w:customStyle="1" w:styleId="StyleTACChar">
    <w:name w:val="Style TAC + Char"/>
    <w:link w:val="StyleTAC"/>
    <w:qFormat/>
    <w:locked/>
    <w:rsid w:val="003A2E33"/>
    <w:rPr>
      <w:rFonts w:ascii="Arial" w:eastAsia="Malgun Gothic" w:hAnsi="Arial" w:cs="Arial"/>
      <w:kern w:val="2"/>
      <w:sz w:val="18"/>
      <w:lang w:eastAsia="zh-CN"/>
    </w:rPr>
  </w:style>
  <w:style w:type="character" w:customStyle="1" w:styleId="CharChar29">
    <w:name w:val="Char Char29"/>
    <w:qFormat/>
    <w:rsid w:val="003A2E33"/>
    <w:rPr>
      <w:rFonts w:ascii="Arial" w:hAnsi="Arial" w:cs="Arial" w:hint="default"/>
      <w:sz w:val="36"/>
      <w:lang w:val="en-GB" w:eastAsia="en-US" w:bidi="ar-SA"/>
    </w:rPr>
  </w:style>
  <w:style w:type="character" w:customStyle="1" w:styleId="CharChar28">
    <w:name w:val="Char Char28"/>
    <w:qFormat/>
    <w:rsid w:val="003A2E33"/>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A2E3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3A2E33"/>
    <w:rPr>
      <w:rFonts w:ascii="Arial" w:hAnsi="Arial" w:cs="Arial" w:hint="default"/>
      <w:sz w:val="22"/>
      <w:lang w:val="en-GB" w:eastAsia="en-GB" w:bidi="ar-SA"/>
    </w:rPr>
  </w:style>
  <w:style w:type="character" w:customStyle="1" w:styleId="MTEquationSection">
    <w:name w:val="MTEquationSection"/>
    <w:qFormat/>
    <w:rsid w:val="003A2E33"/>
    <w:rPr>
      <w:rFonts w:ascii="Arial" w:hAnsi="Arial" w:cs="Arial" w:hint="default"/>
      <w:vanish w:val="0"/>
      <w:webHidden w:val="0"/>
      <w:color w:val="FF0000"/>
      <w:sz w:val="24"/>
      <w:specVanish w:val="0"/>
    </w:rPr>
  </w:style>
  <w:style w:type="character" w:customStyle="1" w:styleId="CharChar2">
    <w:name w:val="Char Char2"/>
    <w:rsid w:val="003A2E33"/>
    <w:rPr>
      <w:rFonts w:ascii="Arial" w:hAnsi="Arial" w:cs="Arial" w:hint="default"/>
      <w:sz w:val="32"/>
      <w:lang w:val="en-GB" w:eastAsia="en-US" w:bidi="ar-SA"/>
    </w:rPr>
  </w:style>
  <w:style w:type="character" w:customStyle="1" w:styleId="h4CharChar">
    <w:name w:val="h4 Char Char"/>
    <w:rsid w:val="003A2E33"/>
    <w:rPr>
      <w:rFonts w:ascii="Arial" w:hAnsi="Arial" w:cs="Arial" w:hint="default"/>
      <w:sz w:val="24"/>
      <w:lang w:val="en-GB" w:eastAsia="en-US" w:bidi="ar-SA"/>
    </w:rPr>
  </w:style>
  <w:style w:type="character" w:customStyle="1" w:styleId="PlainTextChar1">
    <w:name w:val="Plain Text Char1"/>
    <w:uiPriority w:val="99"/>
    <w:rsid w:val="003A2E33"/>
    <w:rPr>
      <w:rFonts w:ascii="Consolas" w:eastAsia="Calibri" w:hAnsi="Consolas" w:hint="default"/>
      <w:sz w:val="21"/>
      <w:szCs w:val="21"/>
    </w:rPr>
  </w:style>
  <w:style w:type="character" w:customStyle="1" w:styleId="CharChar11">
    <w:name w:val="Char Char11"/>
    <w:rsid w:val="003A2E33"/>
    <w:rPr>
      <w:lang w:val="en-GB" w:eastAsia="ja-JP"/>
    </w:rPr>
  </w:style>
  <w:style w:type="character" w:customStyle="1" w:styleId="CharChar41">
    <w:name w:val="Char Char41"/>
    <w:rsid w:val="003A2E33"/>
    <w:rPr>
      <w:rFonts w:ascii="Courier New" w:hAnsi="Courier New" w:cs="Courier New" w:hint="default"/>
      <w:lang w:val="nb-NO" w:eastAsia="ja-JP"/>
    </w:rPr>
  </w:style>
  <w:style w:type="character" w:customStyle="1" w:styleId="CharChar71">
    <w:name w:val="Char Char71"/>
    <w:semiHidden/>
    <w:rsid w:val="003A2E33"/>
    <w:rPr>
      <w:rFonts w:ascii="Tahoma" w:hAnsi="Tahoma" w:cs="Tahoma" w:hint="default"/>
      <w:shd w:val="clear" w:color="auto" w:fill="000080"/>
      <w:lang w:val="en-GB" w:eastAsia="en-US"/>
    </w:rPr>
  </w:style>
  <w:style w:type="character" w:customStyle="1" w:styleId="ZchnZchn51">
    <w:name w:val="Zchn Zchn51"/>
    <w:rsid w:val="003A2E33"/>
    <w:rPr>
      <w:rFonts w:ascii="Courier New" w:eastAsia="Batang" w:hAnsi="Courier New" w:cs="Courier New" w:hint="default"/>
      <w:lang w:val="nb-NO" w:eastAsia="en-US"/>
    </w:rPr>
  </w:style>
  <w:style w:type="character" w:customStyle="1" w:styleId="CharChar101">
    <w:name w:val="Char Char101"/>
    <w:semiHidden/>
    <w:rsid w:val="003A2E33"/>
    <w:rPr>
      <w:rFonts w:ascii="Times New Roman" w:hAnsi="Times New Roman" w:cs="Times New Roman" w:hint="default"/>
      <w:lang w:val="en-GB" w:eastAsia="en-US"/>
    </w:rPr>
  </w:style>
  <w:style w:type="character" w:customStyle="1" w:styleId="CharChar91">
    <w:name w:val="Char Char91"/>
    <w:semiHidden/>
    <w:rsid w:val="003A2E33"/>
    <w:rPr>
      <w:rFonts w:ascii="Tahoma" w:hAnsi="Tahoma" w:cs="Tahoma" w:hint="default"/>
      <w:sz w:val="16"/>
      <w:lang w:val="en-GB" w:eastAsia="en-US"/>
    </w:rPr>
  </w:style>
  <w:style w:type="character" w:customStyle="1" w:styleId="CharChar81">
    <w:name w:val="Char Char81"/>
    <w:semiHidden/>
    <w:rsid w:val="003A2E33"/>
    <w:rPr>
      <w:rFonts w:ascii="Times New Roman" w:hAnsi="Times New Roman" w:cs="Times New Roman" w:hint="default"/>
      <w:b/>
      <w:bCs w:val="0"/>
      <w:lang w:val="en-GB" w:eastAsia="en-US"/>
    </w:rPr>
  </w:style>
  <w:style w:type="character" w:customStyle="1" w:styleId="CharChar291">
    <w:name w:val="Char Char291"/>
    <w:rsid w:val="003A2E33"/>
    <w:rPr>
      <w:rFonts w:ascii="Arial" w:hAnsi="Arial" w:cs="Arial" w:hint="default"/>
      <w:sz w:val="36"/>
      <w:lang w:val="en-GB" w:eastAsia="en-US"/>
    </w:rPr>
  </w:style>
  <w:style w:type="character" w:customStyle="1" w:styleId="CharChar281">
    <w:name w:val="Char Char281"/>
    <w:rsid w:val="003A2E33"/>
    <w:rPr>
      <w:rFonts w:ascii="Arial" w:hAnsi="Arial" w:cs="Arial" w:hint="default"/>
      <w:sz w:val="32"/>
      <w:lang w:val="en-GB"/>
    </w:rPr>
  </w:style>
  <w:style w:type="character" w:customStyle="1" w:styleId="CharChar21">
    <w:name w:val="Char Char21"/>
    <w:rsid w:val="003A2E33"/>
    <w:rPr>
      <w:rFonts w:ascii="Arial" w:hAnsi="Arial" w:cs="Arial" w:hint="default"/>
      <w:sz w:val="32"/>
      <w:lang w:val="en-GB" w:eastAsia="en-US"/>
    </w:rPr>
  </w:style>
  <w:style w:type="character" w:customStyle="1" w:styleId="CharChar6">
    <w:name w:val="Char Char6"/>
    <w:rsid w:val="003A2E33"/>
    <w:rPr>
      <w:rFonts w:ascii="Times New Roman" w:hAnsi="Times New Roman" w:cs="Times New Roman" w:hint="default"/>
      <w:b/>
      <w:bCs w:val="0"/>
      <w:lang w:val="en-GB" w:eastAsia="ja-JP"/>
    </w:rPr>
  </w:style>
  <w:style w:type="character" w:customStyle="1" w:styleId="st">
    <w:name w:val="st"/>
    <w:rsid w:val="003A2E33"/>
  </w:style>
  <w:style w:type="character" w:customStyle="1" w:styleId="textbodybold1">
    <w:name w:val="textbodybold1"/>
    <w:rsid w:val="003A2E33"/>
    <w:rPr>
      <w:rFonts w:ascii="Arial" w:hAnsi="Arial" w:cs="Arial" w:hint="default"/>
      <w:b/>
      <w:bCs/>
      <w:color w:val="902630"/>
      <w:sz w:val="18"/>
      <w:szCs w:val="18"/>
      <w:bdr w:val="none" w:sz="0" w:space="0" w:color="auto" w:frame="1"/>
    </w:rPr>
  </w:style>
  <w:style w:type="character" w:customStyle="1" w:styleId="superscript">
    <w:name w:val="superscript"/>
    <w:aliases w:val="+"/>
    <w:qFormat/>
    <w:rsid w:val="003A2E33"/>
    <w:rPr>
      <w:rFonts w:ascii="Bookman" w:hAnsi="Bookman" w:hint="default"/>
      <w:position w:val="6"/>
      <w:sz w:val="18"/>
    </w:rPr>
  </w:style>
  <w:style w:type="character" w:customStyle="1" w:styleId="NOChar1">
    <w:name w:val="NO Char1"/>
    <w:qFormat/>
    <w:rsid w:val="003A2E33"/>
    <w:rPr>
      <w:rFonts w:ascii="MS Mincho" w:eastAsia="MS Mincho" w:hAnsi="MS Mincho" w:hint="eastAsia"/>
      <w:lang w:val="en-GB" w:eastAsia="en-US" w:bidi="ar-SA"/>
    </w:rPr>
  </w:style>
  <w:style w:type="character" w:customStyle="1" w:styleId="B1Zchn">
    <w:name w:val="B1 Zchn"/>
    <w:qFormat/>
    <w:rsid w:val="003A2E33"/>
    <w:rPr>
      <w:rFonts w:ascii="Times New Roman" w:hAnsi="Times New Roman" w:cs="Times New Roman" w:hint="default"/>
      <w:lang w:val="en-GB"/>
    </w:rPr>
  </w:style>
  <w:style w:type="character" w:customStyle="1" w:styleId="SubtitleChar1">
    <w:name w:val="Subtitle Char1"/>
    <w:qFormat/>
    <w:rsid w:val="003A2E33"/>
    <w:rPr>
      <w:rFonts w:ascii="Calibri" w:eastAsia="SimSun" w:hAnsi="Calibri" w:cs="Arial" w:hint="default"/>
      <w:color w:val="5A5A5A"/>
      <w:spacing w:val="15"/>
      <w:sz w:val="22"/>
      <w:szCs w:val="22"/>
      <w:lang w:val="en-GB" w:eastAsia="en-US"/>
    </w:rPr>
  </w:style>
  <w:style w:type="character" w:customStyle="1" w:styleId="Char10">
    <w:name w:val="副标题 Char1"/>
    <w:basedOn w:val="DefaultParagraphFont"/>
    <w:qFormat/>
    <w:rsid w:val="003A2E33"/>
    <w:rPr>
      <w:rFonts w:asciiTheme="majorHAnsi" w:eastAsia="SimSun" w:hAnsiTheme="majorHAnsi" w:cstheme="majorBidi" w:hint="default"/>
      <w:b/>
      <w:bCs/>
      <w:kern w:val="28"/>
      <w:sz w:val="32"/>
      <w:szCs w:val="32"/>
      <w:lang w:val="en-GB" w:eastAsia="en-US"/>
    </w:rPr>
  </w:style>
  <w:style w:type="character" w:customStyle="1" w:styleId="Char11">
    <w:name w:val="明显引用 Char1"/>
    <w:basedOn w:val="DefaultParagraphFont"/>
    <w:uiPriority w:val="30"/>
    <w:qFormat/>
    <w:rsid w:val="003A2E33"/>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3A2E3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3A2E33"/>
    <w:rPr>
      <w:rFonts w:ascii="Times New Roman" w:hAnsi="Times New Roman" w:cs="Times New Roman" w:hint="default"/>
      <w:i/>
      <w:iCs/>
      <w:color w:val="4F81BD" w:themeColor="accent1"/>
      <w:lang w:val="en-GB" w:eastAsia="en-US"/>
    </w:rPr>
  </w:style>
  <w:style w:type="paragraph" w:customStyle="1" w:styleId="NumberedList">
    <w:name w:val="Numbered List"/>
    <w:basedOn w:val="Para1"/>
    <w:link w:val="NumberedListChar"/>
    <w:uiPriority w:val="99"/>
    <w:qFormat/>
    <w:rsid w:val="003A2E33"/>
    <w:pPr>
      <w:tabs>
        <w:tab w:val="left" w:pos="360"/>
      </w:tabs>
      <w:ind w:left="360" w:hanging="360"/>
    </w:pPr>
  </w:style>
  <w:style w:type="character" w:customStyle="1" w:styleId="NumberedListChar">
    <w:name w:val="Numbered List Char"/>
    <w:basedOn w:val="ListParagraphChar"/>
    <w:link w:val="NumberedList"/>
    <w:uiPriority w:val="99"/>
    <w:qFormat/>
    <w:locked/>
    <w:rsid w:val="003A2E33"/>
    <w:rPr>
      <w:rFonts w:ascii="Times New Roman" w:eastAsia="MS Mincho" w:hAnsi="Times New Roman"/>
      <w:lang w:val="en-US" w:eastAsia="zh-CN"/>
    </w:rPr>
  </w:style>
  <w:style w:type="character" w:customStyle="1" w:styleId="19">
    <w:name w:val="明显强调1"/>
    <w:uiPriority w:val="21"/>
    <w:qFormat/>
    <w:rsid w:val="003A2E33"/>
    <w:rPr>
      <w:b/>
      <w:bCs/>
      <w:i/>
      <w:iCs/>
      <w:color w:val="4F81BD"/>
    </w:rPr>
  </w:style>
  <w:style w:type="character" w:customStyle="1" w:styleId="Char20">
    <w:name w:val="明显引用 Char2"/>
    <w:basedOn w:val="DefaultParagraphFont"/>
    <w:uiPriority w:val="30"/>
    <w:qFormat/>
    <w:rsid w:val="003A2E33"/>
    <w:rPr>
      <w:rFonts w:ascii="Times New Roman" w:hAnsi="Times New Roman" w:cs="Times New Roman" w:hint="default"/>
      <w:i/>
      <w:iCs/>
      <w:color w:val="4F81BD" w:themeColor="accent1"/>
      <w:lang w:val="en-GB" w:eastAsia="en-US"/>
    </w:rPr>
  </w:style>
  <w:style w:type="character" w:customStyle="1" w:styleId="Char3">
    <w:name w:val="明显引用 Char3"/>
    <w:uiPriority w:val="30"/>
    <w:qFormat/>
    <w:rsid w:val="003A2E33"/>
    <w:rPr>
      <w:rFonts w:ascii="Times New Roman" w:hAnsi="Times New Roman" w:cs="Times New Roman" w:hint="default"/>
      <w:i/>
      <w:iCs/>
      <w:color w:val="4F81BD"/>
      <w:lang w:val="en-GB" w:eastAsia="en-US"/>
    </w:rPr>
  </w:style>
  <w:style w:type="character" w:customStyle="1" w:styleId="Char21">
    <w:name w:val="副标题 Char2"/>
    <w:uiPriority w:val="11"/>
    <w:qFormat/>
    <w:rsid w:val="003A2E33"/>
    <w:rPr>
      <w:rFonts w:ascii="Cambria" w:hAnsi="Cambria" w:cs="Times New Roman" w:hint="default"/>
      <w:b/>
      <w:bCs/>
      <w:kern w:val="28"/>
      <w:sz w:val="32"/>
      <w:szCs w:val="32"/>
      <w:lang w:val="en-GB" w:eastAsia="en-US"/>
    </w:rPr>
  </w:style>
  <w:style w:type="character" w:customStyle="1" w:styleId="1a">
    <w:name w:val="副標題 字元1"/>
    <w:qFormat/>
    <w:rsid w:val="003A2E33"/>
    <w:rPr>
      <w:rFonts w:ascii="Calibri" w:eastAsia="SimSun" w:hAnsi="Calibri" w:cs="Times New Roman" w:hint="default"/>
      <w:color w:val="5A5A5A"/>
      <w:spacing w:val="15"/>
      <w:sz w:val="22"/>
      <w:szCs w:val="22"/>
      <w:lang w:val="en-GB" w:eastAsia="en-US"/>
    </w:rPr>
  </w:style>
  <w:style w:type="character" w:customStyle="1" w:styleId="CharChar34">
    <w:name w:val="Char Char34"/>
    <w:qFormat/>
    <w:rsid w:val="003A2E33"/>
    <w:rPr>
      <w:rFonts w:ascii="Arial" w:hAnsi="Arial" w:cs="Arial" w:hint="default"/>
      <w:sz w:val="28"/>
      <w:lang w:val="en-GB" w:eastAsia="ko-KR" w:bidi="ar-SA"/>
    </w:rPr>
  </w:style>
  <w:style w:type="character" w:customStyle="1" w:styleId="CharChar32">
    <w:name w:val="Char Char32"/>
    <w:semiHidden/>
    <w:qFormat/>
    <w:rsid w:val="003A2E33"/>
    <w:rPr>
      <w:rFonts w:ascii="Arial" w:hAnsi="Arial" w:cs="Arial" w:hint="default"/>
      <w:sz w:val="28"/>
      <w:lang w:val="en-GB" w:eastAsia="ko-KR" w:bidi="ar-SA"/>
    </w:rPr>
  </w:style>
  <w:style w:type="character" w:customStyle="1" w:styleId="11Char">
    <w:name w:val="1.1 Char"/>
    <w:qFormat/>
    <w:rsid w:val="003A2E33"/>
    <w:rPr>
      <w:rFonts w:ascii="Arial" w:eastAsia="MS Mincho" w:hAnsi="Arial" w:cs="Arial" w:hint="default"/>
      <w:b/>
      <w:bCs/>
      <w:sz w:val="24"/>
      <w:szCs w:val="26"/>
    </w:rPr>
  </w:style>
  <w:style w:type="character" w:customStyle="1" w:styleId="1b">
    <w:name w:val="鮮明引文 字元1"/>
    <w:uiPriority w:val="30"/>
    <w:qFormat/>
    <w:rsid w:val="003A2E33"/>
    <w:rPr>
      <w:rFonts w:ascii="Times New Roman" w:hAnsi="Times New Roman" w:cs="Times New Roman" w:hint="default"/>
      <w:i/>
      <w:iCs/>
      <w:color w:val="4F81BD"/>
      <w:lang w:val="en-GB" w:eastAsia="en-US"/>
    </w:rPr>
  </w:style>
  <w:style w:type="character" w:customStyle="1" w:styleId="CharChar35">
    <w:name w:val="Char Char35"/>
    <w:semiHidden/>
    <w:qFormat/>
    <w:rsid w:val="003A2E33"/>
    <w:rPr>
      <w:rFonts w:ascii="Arial" w:hAnsi="Arial" w:cs="Arial" w:hint="default"/>
      <w:sz w:val="28"/>
      <w:lang w:val="en-GB" w:eastAsia="ko-KR" w:bidi="ar-SA"/>
    </w:rPr>
  </w:style>
  <w:style w:type="character" w:customStyle="1" w:styleId="SubtitleChar3">
    <w:name w:val="Subtitle Char3"/>
    <w:basedOn w:val="DefaultParagraphFont"/>
    <w:qFormat/>
    <w:rsid w:val="003A2E3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23">
    <w:name w:val="副標題 字元2"/>
    <w:basedOn w:val="DefaultParagraphFont"/>
    <w:qFormat/>
    <w:rsid w:val="003A2E3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4">
    <w:name w:val="明显引用 Char4"/>
    <w:basedOn w:val="DefaultParagraphFont"/>
    <w:uiPriority w:val="30"/>
    <w:qFormat/>
    <w:rsid w:val="003A2E33"/>
    <w:rPr>
      <w:rFonts w:ascii="Times New Roman" w:hAnsi="Times New Roman" w:cs="Times New Roman" w:hint="default"/>
      <w:i/>
      <w:iCs/>
      <w:color w:val="4F81BD" w:themeColor="accent1"/>
      <w:lang w:val="en-GB" w:eastAsia="en-US"/>
    </w:rPr>
  </w:style>
  <w:style w:type="character" w:customStyle="1" w:styleId="24">
    <w:name w:val="鮮明引文 字元2"/>
    <w:basedOn w:val="DefaultParagraphFont"/>
    <w:uiPriority w:val="30"/>
    <w:qFormat/>
    <w:rsid w:val="003A2E33"/>
    <w:rPr>
      <w:rFonts w:ascii="Times New Roman" w:hAnsi="Times New Roman" w:cs="Times New Roman" w:hint="default"/>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3A2E33"/>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3A2E33"/>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3A2E33"/>
    <w:rPr>
      <w:rFonts w:asciiTheme="majorHAnsi" w:eastAsiaTheme="majorEastAsia" w:hAnsiTheme="majorHAnsi" w:cstheme="majorBidi" w:hint="default"/>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3A2E33"/>
    <w:rPr>
      <w:rFonts w:asciiTheme="majorHAnsi" w:eastAsiaTheme="majorEastAsia" w:hAnsiTheme="majorHAnsi" w:cstheme="majorBidi" w:hint="default"/>
      <w:i/>
      <w:iCs/>
      <w:color w:val="365F91" w:themeColor="accent1" w:themeShade="BF"/>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3A2E33"/>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3A2E33"/>
    <w:rPr>
      <w:rFonts w:asciiTheme="majorHAnsi" w:eastAsiaTheme="majorEastAsia" w:hAnsiTheme="majorHAnsi" w:cstheme="majorBidi" w:hint="default"/>
      <w:i/>
      <w:iCs/>
      <w:color w:val="272727" w:themeColor="text1" w:themeTint="D8"/>
      <w:sz w:val="21"/>
      <w:szCs w:val="21"/>
      <w:lang w:val="en-GB" w:eastAsia="en-US"/>
    </w:rPr>
  </w:style>
  <w:style w:type="character" w:customStyle="1" w:styleId="1c">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3A2E33"/>
    <w:rPr>
      <w:rFonts w:ascii="Times New Roman" w:eastAsia="SimSun" w:hAnsi="Times New Roman" w:cs="Times New Roman" w:hint="default"/>
      <w:lang w:val="en-GB" w:eastAsia="en-US"/>
    </w:rPr>
  </w:style>
  <w:style w:type="character" w:customStyle="1" w:styleId="1d">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3A2E33"/>
    <w:rPr>
      <w:rFonts w:ascii="Times New Roman" w:eastAsia="SimSun" w:hAnsi="Times New Roman" w:cs="Times New Roman" w:hint="default"/>
      <w:lang w:val="en-GB" w:eastAsia="en-US"/>
    </w:rPr>
  </w:style>
  <w:style w:type="character" w:customStyle="1" w:styleId="1e">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3A2E33"/>
    <w:rPr>
      <w:rFonts w:ascii="Times New Roman" w:eastAsia="SimSun" w:hAnsi="Times New Roman" w:cs="Times New Roman" w:hint="default"/>
      <w:lang w:val="en-GB" w:eastAsia="en-US"/>
    </w:rPr>
  </w:style>
  <w:style w:type="character" w:customStyle="1" w:styleId="UnresolvedMention1">
    <w:name w:val="Unresolved Mention1"/>
    <w:basedOn w:val="DefaultParagraphFont"/>
    <w:uiPriority w:val="99"/>
    <w:qFormat/>
    <w:rsid w:val="003A2E33"/>
    <w:rPr>
      <w:color w:val="605E5C"/>
      <w:shd w:val="clear" w:color="auto" w:fill="E1DFDD"/>
    </w:rPr>
  </w:style>
  <w:style w:type="character" w:customStyle="1" w:styleId="IntenseQuoteChar2">
    <w:name w:val="Intense Quote Char2"/>
    <w:basedOn w:val="DefaultParagraphFont"/>
    <w:uiPriority w:val="30"/>
    <w:qFormat/>
    <w:rsid w:val="003A2E33"/>
    <w:rPr>
      <w:rFonts w:ascii="Times New Roman" w:hAnsi="Times New Roman" w:cs="Times New Roman" w:hint="default"/>
      <w:i/>
      <w:iCs/>
      <w:color w:val="4F81BD" w:themeColor="accent1"/>
      <w:lang w:val="en-GB" w:eastAsia="en-US"/>
    </w:rPr>
  </w:style>
  <w:style w:type="table" w:styleId="TableGrid1">
    <w:name w:val="Table Grid 1"/>
    <w:basedOn w:val="TableNormal"/>
    <w:uiPriority w:val="99"/>
    <w:semiHidden/>
    <w:unhideWhenUsed/>
    <w:rsid w:val="003A2E33"/>
    <w:pPr>
      <w:overflowPunct w:val="0"/>
      <w:autoSpaceDE w:val="0"/>
      <w:autoSpaceDN w:val="0"/>
      <w:adjustRightInd w:val="0"/>
      <w:spacing w:before="120" w:after="120"/>
    </w:pPr>
    <w:rPr>
      <w:rFonts w:eastAsia="SimSun"/>
      <w:lang w:val="en-US" w:eastAsia="ko-KR"/>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semiHidden/>
    <w:unhideWhenUsed/>
    <w:rsid w:val="003A2E33"/>
    <w:pPr>
      <w:overflowPunct w:val="0"/>
      <w:autoSpaceDE w:val="0"/>
      <w:autoSpaceDN w:val="0"/>
      <w:adjustRightInd w:val="0"/>
      <w:spacing w:before="120" w:after="120"/>
    </w:pPr>
    <w:rPr>
      <w:rFonts w:eastAsia="SimSun"/>
      <w:lang w:val="en-US" w:eastAsia="ko-KR"/>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Grid">
    <w:name w:val="Table Grid"/>
    <w:aliases w:val="SGS Table Basic 1,TableGrid"/>
    <w:basedOn w:val="TableNormal"/>
    <w:qFormat/>
    <w:rsid w:val="003A2E33"/>
    <w:rPr>
      <w:rFonts w:ascii="Calibri" w:eastAsia="Calibri" w:hAnsi="Calibri"/>
      <w:sz w:val="22"/>
      <w:szCs w:val="22"/>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semiHidden/>
    <w:unhideWhenUsed/>
    <w:rsid w:val="003A2E33"/>
    <w:rPr>
      <w:rFonts w:eastAsia="SimSun"/>
      <w:color w:val="FFFFFF"/>
      <w:lang w:val="en-US"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0">
    <w:name w:val="Table Grid1"/>
    <w:basedOn w:val="TableNormal"/>
    <w:qFormat/>
    <w:rsid w:val="003A2E33"/>
    <w:rPr>
      <w:rFonts w:ascii="Times New Roman" w:eastAsia="MS Mincho"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3A2E33"/>
    <w:pPr>
      <w:overflowPunct w:val="0"/>
      <w:autoSpaceDE w:val="0"/>
      <w:autoSpaceDN w:val="0"/>
      <w:adjustRightInd w:val="0"/>
      <w:spacing w:after="180"/>
    </w:pPr>
    <w:rPr>
      <w:rFonts w:ascii="Times New Roman" w:eastAsia="SimSun"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3A2E33"/>
    <w:pPr>
      <w:overflowPunct w:val="0"/>
      <w:autoSpaceDE w:val="0"/>
      <w:autoSpaceDN w:val="0"/>
      <w:adjustRightInd w:val="0"/>
      <w:spacing w:after="180"/>
    </w:pPr>
    <w:rPr>
      <w:rFonts w:ascii="Times New Roman" w:eastAsia="MS Mincho"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TableNormal"/>
    <w:qFormat/>
    <w:rsid w:val="003A2E33"/>
    <w:pPr>
      <w:overflowPunct w:val="0"/>
      <w:autoSpaceDE w:val="0"/>
      <w:autoSpaceDN w:val="0"/>
      <w:adjustRightInd w:val="0"/>
      <w:spacing w:after="180"/>
    </w:pPr>
    <w:rPr>
      <w:rFonts w:ascii="Times New Roman" w:eastAsia="SimSun"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3A2E33"/>
    <w:pPr>
      <w:overflowPunct w:val="0"/>
      <w:autoSpaceDE w:val="0"/>
      <w:autoSpaceDN w:val="0"/>
      <w:adjustRightInd w:val="0"/>
      <w:spacing w:after="180"/>
    </w:pPr>
    <w:rPr>
      <w:rFonts w:ascii="Times New Roman" w:eastAsia="SimSun"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网格型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uiPriority w:val="99"/>
    <w:qFormat/>
    <w:rsid w:val="003A2E33"/>
    <w:pPr>
      <w:overflowPunct w:val="0"/>
      <w:autoSpaceDE w:val="0"/>
      <w:autoSpaceDN w:val="0"/>
      <w:adjustRightInd w:val="0"/>
    </w:pPr>
    <w:rPr>
      <w:rFonts w:eastAsia="Times New Roman" w:cs="Arial"/>
      <w:lang w:val="fr-FR" w:eastAsia="ja-JP"/>
    </w:rPr>
  </w:style>
  <w:style w:type="paragraph" w:customStyle="1" w:styleId="Heading3Underrubrik2H3">
    <w:name w:val="Heading 3.Underrubrik2.H3"/>
    <w:basedOn w:val="Heading2Head2A2"/>
    <w:next w:val="Normal"/>
    <w:uiPriority w:val="99"/>
    <w:qFormat/>
    <w:rsid w:val="003A2E33"/>
    <w:pPr>
      <w:spacing w:before="120"/>
      <w:outlineLvl w:val="2"/>
    </w:pPr>
    <w:rPr>
      <w:sz w:val="28"/>
    </w:rPr>
  </w:style>
  <w:style w:type="character" w:styleId="HTMLCite">
    <w:name w:val="HTML Cite"/>
    <w:basedOn w:val="DefaultParagraphFont"/>
    <w:uiPriority w:val="99"/>
    <w:semiHidden/>
    <w:unhideWhenUsed/>
    <w:rsid w:val="001B1BA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00915">
      <w:bodyDiv w:val="1"/>
      <w:marLeft w:val="0"/>
      <w:marRight w:val="0"/>
      <w:marTop w:val="0"/>
      <w:marBottom w:val="0"/>
      <w:divBdr>
        <w:top w:val="none" w:sz="0" w:space="0" w:color="auto"/>
        <w:left w:val="none" w:sz="0" w:space="0" w:color="auto"/>
        <w:bottom w:val="none" w:sz="0" w:space="0" w:color="auto"/>
        <w:right w:val="none" w:sz="0" w:space="0" w:color="auto"/>
      </w:divBdr>
    </w:div>
    <w:div w:id="89661059">
      <w:bodyDiv w:val="1"/>
      <w:marLeft w:val="0"/>
      <w:marRight w:val="0"/>
      <w:marTop w:val="0"/>
      <w:marBottom w:val="0"/>
      <w:divBdr>
        <w:top w:val="none" w:sz="0" w:space="0" w:color="auto"/>
        <w:left w:val="none" w:sz="0" w:space="0" w:color="auto"/>
        <w:bottom w:val="none" w:sz="0" w:space="0" w:color="auto"/>
        <w:right w:val="none" w:sz="0" w:space="0" w:color="auto"/>
      </w:divBdr>
    </w:div>
    <w:div w:id="115032636">
      <w:bodyDiv w:val="1"/>
      <w:marLeft w:val="0"/>
      <w:marRight w:val="0"/>
      <w:marTop w:val="0"/>
      <w:marBottom w:val="0"/>
      <w:divBdr>
        <w:top w:val="none" w:sz="0" w:space="0" w:color="auto"/>
        <w:left w:val="none" w:sz="0" w:space="0" w:color="auto"/>
        <w:bottom w:val="none" w:sz="0" w:space="0" w:color="auto"/>
        <w:right w:val="none" w:sz="0" w:space="0" w:color="auto"/>
      </w:divBdr>
    </w:div>
    <w:div w:id="164974407">
      <w:bodyDiv w:val="1"/>
      <w:marLeft w:val="0"/>
      <w:marRight w:val="0"/>
      <w:marTop w:val="0"/>
      <w:marBottom w:val="0"/>
      <w:divBdr>
        <w:top w:val="none" w:sz="0" w:space="0" w:color="auto"/>
        <w:left w:val="none" w:sz="0" w:space="0" w:color="auto"/>
        <w:bottom w:val="none" w:sz="0" w:space="0" w:color="auto"/>
        <w:right w:val="none" w:sz="0" w:space="0" w:color="auto"/>
      </w:divBdr>
    </w:div>
    <w:div w:id="188220156">
      <w:bodyDiv w:val="1"/>
      <w:marLeft w:val="0"/>
      <w:marRight w:val="0"/>
      <w:marTop w:val="0"/>
      <w:marBottom w:val="0"/>
      <w:divBdr>
        <w:top w:val="none" w:sz="0" w:space="0" w:color="auto"/>
        <w:left w:val="none" w:sz="0" w:space="0" w:color="auto"/>
        <w:bottom w:val="none" w:sz="0" w:space="0" w:color="auto"/>
        <w:right w:val="none" w:sz="0" w:space="0" w:color="auto"/>
      </w:divBdr>
    </w:div>
    <w:div w:id="253247034">
      <w:bodyDiv w:val="1"/>
      <w:marLeft w:val="0"/>
      <w:marRight w:val="0"/>
      <w:marTop w:val="0"/>
      <w:marBottom w:val="0"/>
      <w:divBdr>
        <w:top w:val="none" w:sz="0" w:space="0" w:color="auto"/>
        <w:left w:val="none" w:sz="0" w:space="0" w:color="auto"/>
        <w:bottom w:val="none" w:sz="0" w:space="0" w:color="auto"/>
        <w:right w:val="none" w:sz="0" w:space="0" w:color="auto"/>
      </w:divBdr>
    </w:div>
    <w:div w:id="320895348">
      <w:bodyDiv w:val="1"/>
      <w:marLeft w:val="0"/>
      <w:marRight w:val="0"/>
      <w:marTop w:val="0"/>
      <w:marBottom w:val="0"/>
      <w:divBdr>
        <w:top w:val="none" w:sz="0" w:space="0" w:color="auto"/>
        <w:left w:val="none" w:sz="0" w:space="0" w:color="auto"/>
        <w:bottom w:val="none" w:sz="0" w:space="0" w:color="auto"/>
        <w:right w:val="none" w:sz="0" w:space="0" w:color="auto"/>
      </w:divBdr>
    </w:div>
    <w:div w:id="334768431">
      <w:bodyDiv w:val="1"/>
      <w:marLeft w:val="0"/>
      <w:marRight w:val="0"/>
      <w:marTop w:val="0"/>
      <w:marBottom w:val="0"/>
      <w:divBdr>
        <w:top w:val="none" w:sz="0" w:space="0" w:color="auto"/>
        <w:left w:val="none" w:sz="0" w:space="0" w:color="auto"/>
        <w:bottom w:val="none" w:sz="0" w:space="0" w:color="auto"/>
        <w:right w:val="none" w:sz="0" w:space="0" w:color="auto"/>
      </w:divBdr>
    </w:div>
    <w:div w:id="348722705">
      <w:bodyDiv w:val="1"/>
      <w:marLeft w:val="0"/>
      <w:marRight w:val="0"/>
      <w:marTop w:val="0"/>
      <w:marBottom w:val="0"/>
      <w:divBdr>
        <w:top w:val="none" w:sz="0" w:space="0" w:color="auto"/>
        <w:left w:val="none" w:sz="0" w:space="0" w:color="auto"/>
        <w:bottom w:val="none" w:sz="0" w:space="0" w:color="auto"/>
        <w:right w:val="none" w:sz="0" w:space="0" w:color="auto"/>
      </w:divBdr>
    </w:div>
    <w:div w:id="363749421">
      <w:bodyDiv w:val="1"/>
      <w:marLeft w:val="0"/>
      <w:marRight w:val="0"/>
      <w:marTop w:val="0"/>
      <w:marBottom w:val="0"/>
      <w:divBdr>
        <w:top w:val="none" w:sz="0" w:space="0" w:color="auto"/>
        <w:left w:val="none" w:sz="0" w:space="0" w:color="auto"/>
        <w:bottom w:val="none" w:sz="0" w:space="0" w:color="auto"/>
        <w:right w:val="none" w:sz="0" w:space="0" w:color="auto"/>
      </w:divBdr>
    </w:div>
    <w:div w:id="366181602">
      <w:bodyDiv w:val="1"/>
      <w:marLeft w:val="0"/>
      <w:marRight w:val="0"/>
      <w:marTop w:val="0"/>
      <w:marBottom w:val="0"/>
      <w:divBdr>
        <w:top w:val="none" w:sz="0" w:space="0" w:color="auto"/>
        <w:left w:val="none" w:sz="0" w:space="0" w:color="auto"/>
        <w:bottom w:val="none" w:sz="0" w:space="0" w:color="auto"/>
        <w:right w:val="none" w:sz="0" w:space="0" w:color="auto"/>
      </w:divBdr>
    </w:div>
    <w:div w:id="432357178">
      <w:bodyDiv w:val="1"/>
      <w:marLeft w:val="0"/>
      <w:marRight w:val="0"/>
      <w:marTop w:val="0"/>
      <w:marBottom w:val="0"/>
      <w:divBdr>
        <w:top w:val="none" w:sz="0" w:space="0" w:color="auto"/>
        <w:left w:val="none" w:sz="0" w:space="0" w:color="auto"/>
        <w:bottom w:val="none" w:sz="0" w:space="0" w:color="auto"/>
        <w:right w:val="none" w:sz="0" w:space="0" w:color="auto"/>
      </w:divBdr>
    </w:div>
    <w:div w:id="580678207">
      <w:bodyDiv w:val="1"/>
      <w:marLeft w:val="0"/>
      <w:marRight w:val="0"/>
      <w:marTop w:val="0"/>
      <w:marBottom w:val="0"/>
      <w:divBdr>
        <w:top w:val="none" w:sz="0" w:space="0" w:color="auto"/>
        <w:left w:val="none" w:sz="0" w:space="0" w:color="auto"/>
        <w:bottom w:val="none" w:sz="0" w:space="0" w:color="auto"/>
        <w:right w:val="none" w:sz="0" w:space="0" w:color="auto"/>
      </w:divBdr>
    </w:div>
    <w:div w:id="584730534">
      <w:bodyDiv w:val="1"/>
      <w:marLeft w:val="0"/>
      <w:marRight w:val="0"/>
      <w:marTop w:val="0"/>
      <w:marBottom w:val="0"/>
      <w:divBdr>
        <w:top w:val="none" w:sz="0" w:space="0" w:color="auto"/>
        <w:left w:val="none" w:sz="0" w:space="0" w:color="auto"/>
        <w:bottom w:val="none" w:sz="0" w:space="0" w:color="auto"/>
        <w:right w:val="none" w:sz="0" w:space="0" w:color="auto"/>
      </w:divBdr>
    </w:div>
    <w:div w:id="592978675">
      <w:bodyDiv w:val="1"/>
      <w:marLeft w:val="0"/>
      <w:marRight w:val="0"/>
      <w:marTop w:val="0"/>
      <w:marBottom w:val="0"/>
      <w:divBdr>
        <w:top w:val="none" w:sz="0" w:space="0" w:color="auto"/>
        <w:left w:val="none" w:sz="0" w:space="0" w:color="auto"/>
        <w:bottom w:val="none" w:sz="0" w:space="0" w:color="auto"/>
        <w:right w:val="none" w:sz="0" w:space="0" w:color="auto"/>
      </w:divBdr>
    </w:div>
    <w:div w:id="698822539">
      <w:bodyDiv w:val="1"/>
      <w:marLeft w:val="0"/>
      <w:marRight w:val="0"/>
      <w:marTop w:val="0"/>
      <w:marBottom w:val="0"/>
      <w:divBdr>
        <w:top w:val="none" w:sz="0" w:space="0" w:color="auto"/>
        <w:left w:val="none" w:sz="0" w:space="0" w:color="auto"/>
        <w:bottom w:val="none" w:sz="0" w:space="0" w:color="auto"/>
        <w:right w:val="none" w:sz="0" w:space="0" w:color="auto"/>
      </w:divBdr>
    </w:div>
    <w:div w:id="745495723">
      <w:bodyDiv w:val="1"/>
      <w:marLeft w:val="0"/>
      <w:marRight w:val="0"/>
      <w:marTop w:val="0"/>
      <w:marBottom w:val="0"/>
      <w:divBdr>
        <w:top w:val="none" w:sz="0" w:space="0" w:color="auto"/>
        <w:left w:val="none" w:sz="0" w:space="0" w:color="auto"/>
        <w:bottom w:val="none" w:sz="0" w:space="0" w:color="auto"/>
        <w:right w:val="none" w:sz="0" w:space="0" w:color="auto"/>
      </w:divBdr>
    </w:div>
    <w:div w:id="755904444">
      <w:bodyDiv w:val="1"/>
      <w:marLeft w:val="0"/>
      <w:marRight w:val="0"/>
      <w:marTop w:val="0"/>
      <w:marBottom w:val="0"/>
      <w:divBdr>
        <w:top w:val="none" w:sz="0" w:space="0" w:color="auto"/>
        <w:left w:val="none" w:sz="0" w:space="0" w:color="auto"/>
        <w:bottom w:val="none" w:sz="0" w:space="0" w:color="auto"/>
        <w:right w:val="none" w:sz="0" w:space="0" w:color="auto"/>
      </w:divBdr>
    </w:div>
    <w:div w:id="786464759">
      <w:bodyDiv w:val="1"/>
      <w:marLeft w:val="0"/>
      <w:marRight w:val="0"/>
      <w:marTop w:val="0"/>
      <w:marBottom w:val="0"/>
      <w:divBdr>
        <w:top w:val="none" w:sz="0" w:space="0" w:color="auto"/>
        <w:left w:val="none" w:sz="0" w:space="0" w:color="auto"/>
        <w:bottom w:val="none" w:sz="0" w:space="0" w:color="auto"/>
        <w:right w:val="none" w:sz="0" w:space="0" w:color="auto"/>
      </w:divBdr>
    </w:div>
    <w:div w:id="838691838">
      <w:bodyDiv w:val="1"/>
      <w:marLeft w:val="0"/>
      <w:marRight w:val="0"/>
      <w:marTop w:val="0"/>
      <w:marBottom w:val="0"/>
      <w:divBdr>
        <w:top w:val="none" w:sz="0" w:space="0" w:color="auto"/>
        <w:left w:val="none" w:sz="0" w:space="0" w:color="auto"/>
        <w:bottom w:val="none" w:sz="0" w:space="0" w:color="auto"/>
        <w:right w:val="none" w:sz="0" w:space="0" w:color="auto"/>
      </w:divBdr>
    </w:div>
    <w:div w:id="932057227">
      <w:bodyDiv w:val="1"/>
      <w:marLeft w:val="0"/>
      <w:marRight w:val="0"/>
      <w:marTop w:val="0"/>
      <w:marBottom w:val="0"/>
      <w:divBdr>
        <w:top w:val="none" w:sz="0" w:space="0" w:color="auto"/>
        <w:left w:val="none" w:sz="0" w:space="0" w:color="auto"/>
        <w:bottom w:val="none" w:sz="0" w:space="0" w:color="auto"/>
        <w:right w:val="none" w:sz="0" w:space="0" w:color="auto"/>
      </w:divBdr>
    </w:div>
    <w:div w:id="939987907">
      <w:bodyDiv w:val="1"/>
      <w:marLeft w:val="0"/>
      <w:marRight w:val="0"/>
      <w:marTop w:val="0"/>
      <w:marBottom w:val="0"/>
      <w:divBdr>
        <w:top w:val="none" w:sz="0" w:space="0" w:color="auto"/>
        <w:left w:val="none" w:sz="0" w:space="0" w:color="auto"/>
        <w:bottom w:val="none" w:sz="0" w:space="0" w:color="auto"/>
        <w:right w:val="none" w:sz="0" w:space="0" w:color="auto"/>
      </w:divBdr>
    </w:div>
    <w:div w:id="993945808">
      <w:bodyDiv w:val="1"/>
      <w:marLeft w:val="0"/>
      <w:marRight w:val="0"/>
      <w:marTop w:val="0"/>
      <w:marBottom w:val="0"/>
      <w:divBdr>
        <w:top w:val="none" w:sz="0" w:space="0" w:color="auto"/>
        <w:left w:val="none" w:sz="0" w:space="0" w:color="auto"/>
        <w:bottom w:val="none" w:sz="0" w:space="0" w:color="auto"/>
        <w:right w:val="none" w:sz="0" w:space="0" w:color="auto"/>
      </w:divBdr>
    </w:div>
    <w:div w:id="1123577218">
      <w:bodyDiv w:val="1"/>
      <w:marLeft w:val="0"/>
      <w:marRight w:val="0"/>
      <w:marTop w:val="0"/>
      <w:marBottom w:val="0"/>
      <w:divBdr>
        <w:top w:val="none" w:sz="0" w:space="0" w:color="auto"/>
        <w:left w:val="none" w:sz="0" w:space="0" w:color="auto"/>
        <w:bottom w:val="none" w:sz="0" w:space="0" w:color="auto"/>
        <w:right w:val="none" w:sz="0" w:space="0" w:color="auto"/>
      </w:divBdr>
    </w:div>
    <w:div w:id="1148278649">
      <w:bodyDiv w:val="1"/>
      <w:marLeft w:val="0"/>
      <w:marRight w:val="0"/>
      <w:marTop w:val="0"/>
      <w:marBottom w:val="0"/>
      <w:divBdr>
        <w:top w:val="none" w:sz="0" w:space="0" w:color="auto"/>
        <w:left w:val="none" w:sz="0" w:space="0" w:color="auto"/>
        <w:bottom w:val="none" w:sz="0" w:space="0" w:color="auto"/>
        <w:right w:val="none" w:sz="0" w:space="0" w:color="auto"/>
      </w:divBdr>
    </w:div>
    <w:div w:id="1201091242">
      <w:bodyDiv w:val="1"/>
      <w:marLeft w:val="0"/>
      <w:marRight w:val="0"/>
      <w:marTop w:val="0"/>
      <w:marBottom w:val="0"/>
      <w:divBdr>
        <w:top w:val="none" w:sz="0" w:space="0" w:color="auto"/>
        <w:left w:val="none" w:sz="0" w:space="0" w:color="auto"/>
        <w:bottom w:val="none" w:sz="0" w:space="0" w:color="auto"/>
        <w:right w:val="none" w:sz="0" w:space="0" w:color="auto"/>
      </w:divBdr>
    </w:div>
    <w:div w:id="1276787100">
      <w:bodyDiv w:val="1"/>
      <w:marLeft w:val="0"/>
      <w:marRight w:val="0"/>
      <w:marTop w:val="0"/>
      <w:marBottom w:val="0"/>
      <w:divBdr>
        <w:top w:val="none" w:sz="0" w:space="0" w:color="auto"/>
        <w:left w:val="none" w:sz="0" w:space="0" w:color="auto"/>
        <w:bottom w:val="none" w:sz="0" w:space="0" w:color="auto"/>
        <w:right w:val="none" w:sz="0" w:space="0" w:color="auto"/>
      </w:divBdr>
    </w:div>
    <w:div w:id="1344472398">
      <w:bodyDiv w:val="1"/>
      <w:marLeft w:val="0"/>
      <w:marRight w:val="0"/>
      <w:marTop w:val="0"/>
      <w:marBottom w:val="0"/>
      <w:divBdr>
        <w:top w:val="none" w:sz="0" w:space="0" w:color="auto"/>
        <w:left w:val="none" w:sz="0" w:space="0" w:color="auto"/>
        <w:bottom w:val="none" w:sz="0" w:space="0" w:color="auto"/>
        <w:right w:val="none" w:sz="0" w:space="0" w:color="auto"/>
      </w:divBdr>
    </w:div>
    <w:div w:id="1362198158">
      <w:bodyDiv w:val="1"/>
      <w:marLeft w:val="0"/>
      <w:marRight w:val="0"/>
      <w:marTop w:val="0"/>
      <w:marBottom w:val="0"/>
      <w:divBdr>
        <w:top w:val="none" w:sz="0" w:space="0" w:color="auto"/>
        <w:left w:val="none" w:sz="0" w:space="0" w:color="auto"/>
        <w:bottom w:val="none" w:sz="0" w:space="0" w:color="auto"/>
        <w:right w:val="none" w:sz="0" w:space="0" w:color="auto"/>
      </w:divBdr>
    </w:div>
    <w:div w:id="1362319959">
      <w:bodyDiv w:val="1"/>
      <w:marLeft w:val="0"/>
      <w:marRight w:val="0"/>
      <w:marTop w:val="0"/>
      <w:marBottom w:val="0"/>
      <w:divBdr>
        <w:top w:val="none" w:sz="0" w:space="0" w:color="auto"/>
        <w:left w:val="none" w:sz="0" w:space="0" w:color="auto"/>
        <w:bottom w:val="none" w:sz="0" w:space="0" w:color="auto"/>
        <w:right w:val="none" w:sz="0" w:space="0" w:color="auto"/>
      </w:divBdr>
    </w:div>
    <w:div w:id="1372225433">
      <w:bodyDiv w:val="1"/>
      <w:marLeft w:val="0"/>
      <w:marRight w:val="0"/>
      <w:marTop w:val="0"/>
      <w:marBottom w:val="0"/>
      <w:divBdr>
        <w:top w:val="none" w:sz="0" w:space="0" w:color="auto"/>
        <w:left w:val="none" w:sz="0" w:space="0" w:color="auto"/>
        <w:bottom w:val="none" w:sz="0" w:space="0" w:color="auto"/>
        <w:right w:val="none" w:sz="0" w:space="0" w:color="auto"/>
      </w:divBdr>
    </w:div>
    <w:div w:id="1447776464">
      <w:bodyDiv w:val="1"/>
      <w:marLeft w:val="0"/>
      <w:marRight w:val="0"/>
      <w:marTop w:val="0"/>
      <w:marBottom w:val="0"/>
      <w:divBdr>
        <w:top w:val="none" w:sz="0" w:space="0" w:color="auto"/>
        <w:left w:val="none" w:sz="0" w:space="0" w:color="auto"/>
        <w:bottom w:val="none" w:sz="0" w:space="0" w:color="auto"/>
        <w:right w:val="none" w:sz="0" w:space="0" w:color="auto"/>
      </w:divBdr>
    </w:div>
    <w:div w:id="1462262607">
      <w:bodyDiv w:val="1"/>
      <w:marLeft w:val="0"/>
      <w:marRight w:val="0"/>
      <w:marTop w:val="0"/>
      <w:marBottom w:val="0"/>
      <w:divBdr>
        <w:top w:val="none" w:sz="0" w:space="0" w:color="auto"/>
        <w:left w:val="none" w:sz="0" w:space="0" w:color="auto"/>
        <w:bottom w:val="none" w:sz="0" w:space="0" w:color="auto"/>
        <w:right w:val="none" w:sz="0" w:space="0" w:color="auto"/>
      </w:divBdr>
    </w:div>
    <w:div w:id="1500390446">
      <w:bodyDiv w:val="1"/>
      <w:marLeft w:val="0"/>
      <w:marRight w:val="0"/>
      <w:marTop w:val="0"/>
      <w:marBottom w:val="0"/>
      <w:divBdr>
        <w:top w:val="none" w:sz="0" w:space="0" w:color="auto"/>
        <w:left w:val="none" w:sz="0" w:space="0" w:color="auto"/>
        <w:bottom w:val="none" w:sz="0" w:space="0" w:color="auto"/>
        <w:right w:val="none" w:sz="0" w:space="0" w:color="auto"/>
      </w:divBdr>
    </w:div>
    <w:div w:id="1501652967">
      <w:bodyDiv w:val="1"/>
      <w:marLeft w:val="0"/>
      <w:marRight w:val="0"/>
      <w:marTop w:val="0"/>
      <w:marBottom w:val="0"/>
      <w:divBdr>
        <w:top w:val="none" w:sz="0" w:space="0" w:color="auto"/>
        <w:left w:val="none" w:sz="0" w:space="0" w:color="auto"/>
        <w:bottom w:val="none" w:sz="0" w:space="0" w:color="auto"/>
        <w:right w:val="none" w:sz="0" w:space="0" w:color="auto"/>
      </w:divBdr>
    </w:div>
    <w:div w:id="1566601197">
      <w:bodyDiv w:val="1"/>
      <w:marLeft w:val="0"/>
      <w:marRight w:val="0"/>
      <w:marTop w:val="0"/>
      <w:marBottom w:val="0"/>
      <w:divBdr>
        <w:top w:val="none" w:sz="0" w:space="0" w:color="auto"/>
        <w:left w:val="none" w:sz="0" w:space="0" w:color="auto"/>
        <w:bottom w:val="none" w:sz="0" w:space="0" w:color="auto"/>
        <w:right w:val="none" w:sz="0" w:space="0" w:color="auto"/>
      </w:divBdr>
    </w:div>
    <w:div w:id="1621960835">
      <w:bodyDiv w:val="1"/>
      <w:marLeft w:val="0"/>
      <w:marRight w:val="0"/>
      <w:marTop w:val="0"/>
      <w:marBottom w:val="0"/>
      <w:divBdr>
        <w:top w:val="none" w:sz="0" w:space="0" w:color="auto"/>
        <w:left w:val="none" w:sz="0" w:space="0" w:color="auto"/>
        <w:bottom w:val="none" w:sz="0" w:space="0" w:color="auto"/>
        <w:right w:val="none" w:sz="0" w:space="0" w:color="auto"/>
      </w:divBdr>
    </w:div>
    <w:div w:id="1640959104">
      <w:bodyDiv w:val="1"/>
      <w:marLeft w:val="0"/>
      <w:marRight w:val="0"/>
      <w:marTop w:val="0"/>
      <w:marBottom w:val="0"/>
      <w:divBdr>
        <w:top w:val="none" w:sz="0" w:space="0" w:color="auto"/>
        <w:left w:val="none" w:sz="0" w:space="0" w:color="auto"/>
        <w:bottom w:val="none" w:sz="0" w:space="0" w:color="auto"/>
        <w:right w:val="none" w:sz="0" w:space="0" w:color="auto"/>
      </w:divBdr>
    </w:div>
    <w:div w:id="1755275095">
      <w:bodyDiv w:val="1"/>
      <w:marLeft w:val="0"/>
      <w:marRight w:val="0"/>
      <w:marTop w:val="0"/>
      <w:marBottom w:val="0"/>
      <w:divBdr>
        <w:top w:val="none" w:sz="0" w:space="0" w:color="auto"/>
        <w:left w:val="none" w:sz="0" w:space="0" w:color="auto"/>
        <w:bottom w:val="none" w:sz="0" w:space="0" w:color="auto"/>
        <w:right w:val="none" w:sz="0" w:space="0" w:color="auto"/>
      </w:divBdr>
    </w:div>
    <w:div w:id="1774670760">
      <w:bodyDiv w:val="1"/>
      <w:marLeft w:val="0"/>
      <w:marRight w:val="0"/>
      <w:marTop w:val="0"/>
      <w:marBottom w:val="0"/>
      <w:divBdr>
        <w:top w:val="none" w:sz="0" w:space="0" w:color="auto"/>
        <w:left w:val="none" w:sz="0" w:space="0" w:color="auto"/>
        <w:bottom w:val="none" w:sz="0" w:space="0" w:color="auto"/>
        <w:right w:val="none" w:sz="0" w:space="0" w:color="auto"/>
      </w:divBdr>
    </w:div>
    <w:div w:id="1846087209">
      <w:bodyDiv w:val="1"/>
      <w:marLeft w:val="0"/>
      <w:marRight w:val="0"/>
      <w:marTop w:val="0"/>
      <w:marBottom w:val="0"/>
      <w:divBdr>
        <w:top w:val="none" w:sz="0" w:space="0" w:color="auto"/>
        <w:left w:val="none" w:sz="0" w:space="0" w:color="auto"/>
        <w:bottom w:val="none" w:sz="0" w:space="0" w:color="auto"/>
        <w:right w:val="none" w:sz="0" w:space="0" w:color="auto"/>
      </w:divBdr>
    </w:div>
    <w:div w:id="1847788121">
      <w:bodyDiv w:val="1"/>
      <w:marLeft w:val="0"/>
      <w:marRight w:val="0"/>
      <w:marTop w:val="0"/>
      <w:marBottom w:val="0"/>
      <w:divBdr>
        <w:top w:val="none" w:sz="0" w:space="0" w:color="auto"/>
        <w:left w:val="none" w:sz="0" w:space="0" w:color="auto"/>
        <w:bottom w:val="none" w:sz="0" w:space="0" w:color="auto"/>
        <w:right w:val="none" w:sz="0" w:space="0" w:color="auto"/>
      </w:divBdr>
    </w:div>
    <w:div w:id="1989088791">
      <w:bodyDiv w:val="1"/>
      <w:marLeft w:val="0"/>
      <w:marRight w:val="0"/>
      <w:marTop w:val="0"/>
      <w:marBottom w:val="0"/>
      <w:divBdr>
        <w:top w:val="none" w:sz="0" w:space="0" w:color="auto"/>
        <w:left w:val="none" w:sz="0" w:space="0" w:color="auto"/>
        <w:bottom w:val="none" w:sz="0" w:space="0" w:color="auto"/>
        <w:right w:val="none" w:sz="0" w:space="0" w:color="auto"/>
      </w:divBdr>
    </w:div>
    <w:div w:id="1999796352">
      <w:bodyDiv w:val="1"/>
      <w:marLeft w:val="0"/>
      <w:marRight w:val="0"/>
      <w:marTop w:val="0"/>
      <w:marBottom w:val="0"/>
      <w:divBdr>
        <w:top w:val="none" w:sz="0" w:space="0" w:color="auto"/>
        <w:left w:val="none" w:sz="0" w:space="0" w:color="auto"/>
        <w:bottom w:val="none" w:sz="0" w:space="0" w:color="auto"/>
        <w:right w:val="none" w:sz="0" w:space="0" w:color="auto"/>
      </w:divBdr>
    </w:div>
    <w:div w:id="2055612152">
      <w:bodyDiv w:val="1"/>
      <w:marLeft w:val="0"/>
      <w:marRight w:val="0"/>
      <w:marTop w:val="0"/>
      <w:marBottom w:val="0"/>
      <w:divBdr>
        <w:top w:val="none" w:sz="0" w:space="0" w:color="auto"/>
        <w:left w:val="none" w:sz="0" w:space="0" w:color="auto"/>
        <w:bottom w:val="none" w:sz="0" w:space="0" w:color="auto"/>
        <w:right w:val="none" w:sz="0" w:space="0" w:color="auto"/>
      </w:divBdr>
    </w:div>
    <w:div w:id="2139181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509</TotalTime>
  <Pages>5</Pages>
  <Words>1160</Words>
  <Characters>6617</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Hsuanli Lin (林烜立)</cp:lastModifiedBy>
  <cp:revision>98</cp:revision>
  <cp:lastPrinted>1899-12-31T23:00:00Z</cp:lastPrinted>
  <dcterms:created xsi:type="dcterms:W3CDTF">2024-11-06T03:47:00Z</dcterms:created>
  <dcterms:modified xsi:type="dcterms:W3CDTF">2025-08-29T06:30:00Z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2024-03-30T23:15:16Z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f7a141ef-b423-4876-a203-f52edba2237f</vt:lpwstr>
  </property>
  <property fmtid="{D5CDD505-2E9C-101B-9397-08002B2CF9AE}" pid="27" name="MSIP_Label_83bcef13-7cac-433f-ba1d-47a323951816_ContentBits">
    <vt:lpwstr>0</vt:lpwstr>
  </property>
</Properties>
</file>